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39F19" w14:textId="24D17C4E" w:rsidR="00492178" w:rsidRDefault="00974A70" w:rsidP="0030089F">
      <w:pPr>
        <w:pStyle w:val="CRCoverPage"/>
        <w:tabs>
          <w:tab w:val="right" w:pos="9639"/>
        </w:tabs>
        <w:spacing w:after="0"/>
        <w:rPr>
          <w:rFonts w:cs="Arial"/>
          <w:b/>
          <w:noProof/>
          <w:sz w:val="24"/>
        </w:rPr>
      </w:pPr>
      <w:r>
        <w:rPr>
          <w:rFonts w:cs="Arial"/>
          <w:b/>
          <w:noProof/>
          <w:sz w:val="24"/>
        </w:rPr>
        <w:t>SA WG2 Meeting #</w:t>
      </w:r>
      <w:r w:rsidR="00E6144B">
        <w:rPr>
          <w:rFonts w:cs="Arial"/>
          <w:b/>
          <w:noProof/>
          <w:sz w:val="24"/>
        </w:rPr>
        <w:t>15</w:t>
      </w:r>
      <w:r w:rsidR="008B7076">
        <w:rPr>
          <w:rFonts w:cs="Arial"/>
          <w:b/>
          <w:noProof/>
          <w:sz w:val="24"/>
        </w:rPr>
        <w:t>1</w:t>
      </w:r>
      <w:r w:rsidR="00E6144B">
        <w:rPr>
          <w:rFonts w:cs="Arial"/>
          <w:b/>
          <w:noProof/>
          <w:sz w:val="24"/>
        </w:rPr>
        <w:t>e</w:t>
      </w:r>
      <w:r>
        <w:rPr>
          <w:b/>
          <w:i/>
          <w:noProof/>
          <w:sz w:val="28"/>
        </w:rPr>
        <w:tab/>
      </w:r>
      <w:bookmarkStart w:id="0" w:name="_Hlk91755148"/>
      <w:r w:rsidR="00492178" w:rsidRPr="00492178">
        <w:rPr>
          <w:rFonts w:cs="Arial"/>
          <w:b/>
          <w:noProof/>
          <w:sz w:val="24"/>
        </w:rPr>
        <w:t>S2-2206791</w:t>
      </w:r>
    </w:p>
    <w:p w14:paraId="00890AF0" w14:textId="3FEB2E37" w:rsidR="00974A70" w:rsidRDefault="0030089F" w:rsidP="0030089F">
      <w:pPr>
        <w:pStyle w:val="CRCoverPage"/>
        <w:tabs>
          <w:tab w:val="right" w:pos="9639"/>
        </w:tabs>
        <w:spacing w:after="0"/>
        <w:rPr>
          <w:b/>
          <w:noProof/>
          <w:sz w:val="24"/>
        </w:rPr>
      </w:pPr>
      <w:r>
        <w:rPr>
          <w:rFonts w:cs="Arial"/>
          <w:b/>
          <w:bCs/>
          <w:sz w:val="24"/>
        </w:rPr>
        <w:t xml:space="preserve">August </w:t>
      </w:r>
      <w:r w:rsidR="008B7076">
        <w:rPr>
          <w:rFonts w:cs="Arial"/>
          <w:b/>
          <w:bCs/>
          <w:sz w:val="24"/>
        </w:rPr>
        <w:t>1</w:t>
      </w:r>
      <w:r>
        <w:rPr>
          <w:rFonts w:cs="Arial"/>
          <w:b/>
          <w:bCs/>
          <w:sz w:val="24"/>
        </w:rPr>
        <w:t>7</w:t>
      </w:r>
      <w:r w:rsidR="00E6144B" w:rsidRPr="00276C27">
        <w:rPr>
          <w:rFonts w:cs="Arial"/>
          <w:b/>
          <w:bCs/>
          <w:sz w:val="24"/>
          <w:vertAlign w:val="superscript"/>
        </w:rPr>
        <w:t>th</w:t>
      </w:r>
      <w:r w:rsidR="00E6144B">
        <w:rPr>
          <w:rFonts w:cs="Arial"/>
          <w:b/>
          <w:bCs/>
          <w:sz w:val="24"/>
        </w:rPr>
        <w:t xml:space="preserve"> </w:t>
      </w:r>
      <w:r w:rsidR="00BC5F1D">
        <w:rPr>
          <w:rFonts w:cs="Arial"/>
          <w:b/>
          <w:bCs/>
          <w:sz w:val="24"/>
        </w:rPr>
        <w:t xml:space="preserve">– </w:t>
      </w:r>
      <w:bookmarkEnd w:id="0"/>
      <w:r w:rsidR="00E6144B">
        <w:rPr>
          <w:rFonts w:cs="Arial"/>
          <w:b/>
          <w:bCs/>
          <w:sz w:val="24"/>
        </w:rPr>
        <w:t>2</w:t>
      </w:r>
      <w:r>
        <w:rPr>
          <w:rFonts w:cs="Arial"/>
          <w:b/>
          <w:bCs/>
          <w:sz w:val="24"/>
        </w:rPr>
        <w:t>6</w:t>
      </w:r>
      <w:r w:rsidR="00E6144B" w:rsidRPr="00384FCD">
        <w:rPr>
          <w:rFonts w:cs="Arial"/>
          <w:b/>
          <w:bCs/>
          <w:sz w:val="24"/>
          <w:vertAlign w:val="superscript"/>
        </w:rPr>
        <w:t>th</w:t>
      </w:r>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F4F2FFA"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B610E0">
        <w:rPr>
          <w:rFonts w:ascii="Arial" w:hAnsi="Arial" w:cs="Arial"/>
          <w:b/>
        </w:rPr>
        <w:tab/>
      </w:r>
      <w:r w:rsidRPr="005C7C83">
        <w:rPr>
          <w:rFonts w:ascii="Arial" w:hAnsi="Arial" w:cs="Arial"/>
          <w:b/>
        </w:rPr>
        <w:t>Nokia, Nokia Shanghai Bell</w:t>
      </w:r>
      <w:r>
        <w:rPr>
          <w:rFonts w:ascii="Arial" w:hAnsi="Arial" w:cs="Arial"/>
          <w:b/>
        </w:rPr>
        <w:tab/>
      </w:r>
    </w:p>
    <w:p w14:paraId="0F18C97F" w14:textId="560BA8F6" w:rsidR="00D42197" w:rsidRPr="006033B1" w:rsidRDefault="00D42197" w:rsidP="00B610E0">
      <w:pPr>
        <w:rPr>
          <w:rFonts w:ascii="Arial" w:hAnsi="Arial" w:cs="Arial"/>
          <w:b/>
        </w:rPr>
      </w:pPr>
      <w:r>
        <w:rPr>
          <w:rFonts w:ascii="Arial" w:hAnsi="Arial" w:cs="Arial"/>
          <w:b/>
        </w:rPr>
        <w:t xml:space="preserve">Title: </w:t>
      </w:r>
      <w:r w:rsidR="00B610E0">
        <w:rPr>
          <w:rFonts w:ascii="Arial" w:hAnsi="Arial" w:cs="Arial"/>
          <w:b/>
        </w:rPr>
        <w:tab/>
      </w:r>
      <w:r w:rsidR="00B610E0">
        <w:rPr>
          <w:rFonts w:ascii="Arial" w:hAnsi="Arial" w:cs="Arial"/>
          <w:b/>
        </w:rPr>
        <w:tab/>
      </w:r>
      <w:r w:rsidR="007E5BFA" w:rsidRPr="007E5BFA">
        <w:rPr>
          <w:rFonts w:ascii="Arial" w:hAnsi="Arial" w:cs="Arial"/>
          <w:b/>
        </w:rPr>
        <w:t>23.70</w:t>
      </w:r>
      <w:r w:rsidR="007E5BFA" w:rsidRPr="00B610E0">
        <w:rPr>
          <w:rFonts w:ascii="Arial" w:hAnsi="Arial" w:cs="Arial"/>
          <w:b/>
        </w:rPr>
        <w:t>0-</w:t>
      </w:r>
      <w:r w:rsidR="0030089F" w:rsidRPr="00B610E0">
        <w:rPr>
          <w:rFonts w:ascii="Arial" w:hAnsi="Arial" w:cs="Arial"/>
          <w:b/>
        </w:rPr>
        <w:t>0</w:t>
      </w:r>
      <w:r w:rsidR="007E5BFA" w:rsidRPr="00B610E0">
        <w:rPr>
          <w:rFonts w:ascii="Arial" w:hAnsi="Arial" w:cs="Arial"/>
          <w:b/>
        </w:rPr>
        <w:t xml:space="preserve">5: </w:t>
      </w:r>
      <w:r w:rsidR="00B610E0" w:rsidRPr="00B610E0">
        <w:rPr>
          <w:rFonts w:ascii="Arial" w:hAnsi="Arial" w:cs="Arial"/>
          <w:b/>
        </w:rPr>
        <w:t xml:space="preserve">KI#1,3,6 </w:t>
      </w:r>
      <w:r w:rsidR="004B1E00" w:rsidRPr="00B610E0">
        <w:rPr>
          <w:rFonts w:ascii="Arial" w:hAnsi="Arial" w:cs="Arial"/>
          <w:b/>
        </w:rPr>
        <w:t>evaluation</w:t>
      </w:r>
      <w:r w:rsidR="00B610E0" w:rsidRPr="00B610E0">
        <w:rPr>
          <w:rFonts w:ascii="Arial" w:hAnsi="Arial" w:cs="Arial"/>
          <w:b/>
        </w:rPr>
        <w:t>s and conclusion</w:t>
      </w:r>
      <w:r w:rsidR="00B610E0">
        <w:rPr>
          <w:rFonts w:ascii="Arial" w:hAnsi="Arial" w:cs="Arial"/>
          <w:b/>
        </w:rPr>
        <w:t>s</w:t>
      </w:r>
    </w:p>
    <w:p w14:paraId="44F6D97D" w14:textId="185DBF5C"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B610E0">
        <w:rPr>
          <w:rFonts w:ascii="Arial" w:hAnsi="Arial" w:cs="Arial"/>
          <w:b/>
        </w:rPr>
        <w:tab/>
      </w:r>
      <w:r w:rsidR="00974A70">
        <w:rPr>
          <w:rFonts w:ascii="Arial" w:hAnsi="Arial" w:cs="Arial"/>
          <w:b/>
        </w:rPr>
        <w:t>Approval</w:t>
      </w:r>
    </w:p>
    <w:p w14:paraId="4D026DC5" w14:textId="5F82E5AA"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B610E0">
        <w:rPr>
          <w:rFonts w:ascii="Arial" w:hAnsi="Arial" w:cs="Arial"/>
          <w:b/>
        </w:rPr>
        <w:tab/>
      </w:r>
      <w:r w:rsidR="00F752C4">
        <w:rPr>
          <w:rFonts w:ascii="Arial" w:hAnsi="Arial" w:cs="Arial"/>
          <w:b/>
        </w:rPr>
        <w:t>9.</w:t>
      </w:r>
      <w:r w:rsidR="008B7076">
        <w:rPr>
          <w:rFonts w:ascii="Arial" w:hAnsi="Arial" w:cs="Arial"/>
          <w:b/>
        </w:rPr>
        <w:t>9</w:t>
      </w:r>
    </w:p>
    <w:p w14:paraId="713A04D7" w14:textId="3BB1A245"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B610E0">
        <w:rPr>
          <w:rFonts w:ascii="Arial" w:hAnsi="Arial" w:cs="Arial"/>
          <w:b/>
        </w:rPr>
        <w:tab/>
      </w:r>
      <w:r w:rsidR="00575718" w:rsidRPr="00575718">
        <w:rPr>
          <w:rFonts w:ascii="Arial" w:hAnsi="Arial" w:cs="Arial"/>
          <w:b/>
          <w:bCs/>
          <w:color w:val="auto"/>
          <w:kern w:val="24"/>
          <w:sz w:val="18"/>
          <w:szCs w:val="18"/>
        </w:rPr>
        <w:t>FS_</w:t>
      </w:r>
      <w:r w:rsidR="00F752C4">
        <w:rPr>
          <w:rFonts w:ascii="Arial" w:hAnsi="Arial" w:cs="Arial"/>
          <w:b/>
          <w:bCs/>
          <w:color w:val="auto"/>
          <w:kern w:val="24"/>
          <w:sz w:val="18"/>
          <w:szCs w:val="18"/>
        </w:rPr>
        <w:t>VMR</w:t>
      </w:r>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59D8A9FC" w14:textId="2C73D90F"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
    <w:p w14:paraId="67FE0861" w14:textId="22A0F76D" w:rsidR="0073440A" w:rsidRDefault="000A284C" w:rsidP="000A284C">
      <w:pPr>
        <w:pStyle w:val="Heading1"/>
      </w:pPr>
      <w:r>
        <w:t xml:space="preserve">1 </w:t>
      </w:r>
      <w:r w:rsidR="0073440A">
        <w:t>Discussion</w:t>
      </w:r>
    </w:p>
    <w:p w14:paraId="21CF28F1" w14:textId="0D86FB34" w:rsidR="00A320CE" w:rsidRDefault="00A320CE" w:rsidP="00A320CE">
      <w:r>
        <w:t xml:space="preserve">This pCR proposes </w:t>
      </w:r>
      <w:r w:rsidR="00CE0421">
        <w:t>some evaluation for KI#1,3,6</w:t>
      </w:r>
    </w:p>
    <w:p w14:paraId="30E59ADC" w14:textId="65CBF560" w:rsidR="0073440A" w:rsidRDefault="00E80FBF" w:rsidP="0073440A">
      <w:pPr>
        <w:pStyle w:val="Heading1"/>
      </w:pPr>
      <w:r>
        <w:t>2</w:t>
      </w:r>
      <w:r w:rsidR="0073440A">
        <w:t xml:space="preserve"> Proposal</w:t>
      </w:r>
    </w:p>
    <w:p w14:paraId="07EEF74F" w14:textId="14DB1F49" w:rsidR="00B45034" w:rsidRDefault="000C06A7" w:rsidP="00B45034">
      <w:bookmarkStart w:id="1" w:name="_Hlk513714389"/>
      <w:r w:rsidRPr="00B45034">
        <w:t xml:space="preserve">It is proposed to </w:t>
      </w:r>
      <w:r w:rsidR="00974A70" w:rsidRPr="00B45034">
        <w:t xml:space="preserve">update </w:t>
      </w:r>
      <w:r w:rsidR="00B45034">
        <w:t>23.700-</w:t>
      </w:r>
      <w:r w:rsidR="00475489">
        <w:t>0</w:t>
      </w:r>
      <w:r w:rsidR="00B45034">
        <w:t xml:space="preserve">5 </w:t>
      </w:r>
      <w:r w:rsidR="00974A70" w:rsidRPr="00B45034">
        <w:t>as follows</w:t>
      </w:r>
    </w:p>
    <w:p w14:paraId="354BFDA0" w14:textId="695393D0" w:rsidR="0030089F" w:rsidRDefault="0030089F" w:rsidP="00B45034"/>
    <w:p w14:paraId="465A8F51" w14:textId="1B3900D4" w:rsidR="0030089F" w:rsidRDefault="0030089F" w:rsidP="00B45034"/>
    <w:p w14:paraId="0870D01B" w14:textId="77777777" w:rsidR="0030089F" w:rsidRPr="008C362F" w:rsidRDefault="0030089F" w:rsidP="0030089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74E175CB" w14:textId="7ACEC6BA" w:rsidR="0030089F" w:rsidRDefault="0030089F" w:rsidP="00B45034">
      <w:pPr>
        <w:rPr>
          <w:noProof/>
        </w:rPr>
      </w:pPr>
    </w:p>
    <w:p w14:paraId="1F59B561" w14:textId="40170612" w:rsidR="0030089F" w:rsidRDefault="0030089F" w:rsidP="00B45034">
      <w:pPr>
        <w:rPr>
          <w:noProof/>
        </w:rPr>
      </w:pPr>
    </w:p>
    <w:p w14:paraId="5C0B0175" w14:textId="77777777" w:rsidR="00CE0421" w:rsidRDefault="00CE0421" w:rsidP="00CE0421">
      <w:pPr>
        <w:pStyle w:val="Heading1"/>
        <w:rPr>
          <w:lang w:eastAsia="en-GB"/>
        </w:rPr>
      </w:pPr>
      <w:bookmarkStart w:id="2" w:name="_Toc97151699"/>
      <w:bookmarkStart w:id="3" w:name="_Toc100980713"/>
      <w:bookmarkStart w:id="4" w:name="_Toc104390115"/>
      <w:r>
        <w:t>7</w:t>
      </w:r>
      <w:r>
        <w:tab/>
        <w:t>Evaluation</w:t>
      </w:r>
      <w:bookmarkEnd w:id="2"/>
      <w:bookmarkEnd w:id="3"/>
      <w:bookmarkEnd w:id="4"/>
    </w:p>
    <w:p w14:paraId="2D43DD9E" w14:textId="77777777" w:rsidR="00CE0421" w:rsidRDefault="00CE0421" w:rsidP="00CE0421">
      <w:pPr>
        <w:pStyle w:val="EditorsNote"/>
      </w:pPr>
      <w:r>
        <w:t>Editor's note:</w:t>
      </w:r>
      <w:r>
        <w:tab/>
        <w:t>This clause provides the evaluations of the solutions of clause 6.</w:t>
      </w:r>
    </w:p>
    <w:p w14:paraId="1F99B065" w14:textId="0E7B636D" w:rsidR="00CE0421" w:rsidRDefault="00CE0421" w:rsidP="00CE0421">
      <w:pPr>
        <w:pStyle w:val="Heading2"/>
        <w:rPr>
          <w:ins w:id="5" w:author="Nokia" w:date="2022-07-19T09:13:00Z"/>
        </w:rPr>
      </w:pPr>
      <w:ins w:id="6" w:author="Nokia" w:date="2022-07-19T09:10:00Z">
        <w:r>
          <w:t>7.x</w:t>
        </w:r>
        <w:r>
          <w:tab/>
          <w:t>Evaluation of Solutions for KI#</w:t>
        </w:r>
      </w:ins>
      <w:ins w:id="7" w:author="Nokia" w:date="2022-07-19T09:11:00Z">
        <w:r>
          <w:t>1</w:t>
        </w:r>
      </w:ins>
    </w:p>
    <w:p w14:paraId="1C140B36" w14:textId="3675E0AC" w:rsidR="00696281" w:rsidRDefault="00CE0421" w:rsidP="00696281">
      <w:pPr>
        <w:rPr>
          <w:ins w:id="8" w:author="Nokia" w:date="2022-07-19T09:24:00Z"/>
        </w:rPr>
      </w:pPr>
      <w:ins w:id="9" w:author="Nokia" w:date="2022-07-19T09:17:00Z">
        <w:r>
          <w:t>Solution</w:t>
        </w:r>
        <w:r w:rsidR="00696281">
          <w:t xml:space="preserve"> 1 proposes to just reuse existing IAB provisioning methods. while this is for sure in general something we should strive to maximize, it misses the point that the existing IAB config</w:t>
        </w:r>
      </w:ins>
      <w:ins w:id="10" w:author="Nokia" w:date="2022-07-19T09:18:00Z">
        <w:r w:rsidR="00696281">
          <w:t>uration has some built in assumptions on the fact the IAB node is a rather trusted entity</w:t>
        </w:r>
      </w:ins>
      <w:ins w:id="11" w:author="Nokia" w:date="2022-07-19T09:20:00Z">
        <w:r w:rsidR="00696281">
          <w:t xml:space="preserve"> that also may be preconfigured with OAM</w:t>
        </w:r>
      </w:ins>
      <w:ins w:id="12" w:author="Nokia" w:date="2022-07-19T09:21:00Z">
        <w:r w:rsidR="00696281">
          <w:t xml:space="preserve"> sever address and any security credentials</w:t>
        </w:r>
      </w:ins>
      <w:ins w:id="13" w:author="Nokia" w:date="2022-07-19T09:19:00Z">
        <w:r w:rsidR="00696281">
          <w:t>. However</w:t>
        </w:r>
      </w:ins>
      <w:ins w:id="14" w:author="Nokia" w:date="2022-07-19T09:20:00Z">
        <w:r w:rsidR="00696281">
          <w:t>,</w:t>
        </w:r>
      </w:ins>
      <w:ins w:id="15" w:author="Nokia" w:date="2022-07-19T09:19:00Z">
        <w:r w:rsidR="00696281">
          <w:t xml:space="preserve"> </w:t>
        </w:r>
      </w:ins>
      <w:ins w:id="16" w:author="Nokia" w:date="2022-07-19T09:20:00Z">
        <w:r w:rsidR="00696281">
          <w:t>the MBSRs are th</w:t>
        </w:r>
      </w:ins>
      <w:ins w:id="17" w:author="Nokia" w:date="2022-08-10T16:44:00Z">
        <w:r w:rsidR="004B1E00">
          <w:t>ird</w:t>
        </w:r>
      </w:ins>
      <w:ins w:id="18" w:author="Nokia" w:date="2022-07-19T09:20:00Z">
        <w:r w:rsidR="00696281">
          <w:t xml:space="preserve"> party devices that need</w:t>
        </w:r>
      </w:ins>
      <w:ins w:id="19" w:author="Nokia" w:date="2022-07-19T09:21:00Z">
        <w:r w:rsidR="00696281">
          <w:t xml:space="preserve"> to be onboarded and so s</w:t>
        </w:r>
      </w:ins>
      <w:ins w:id="20" w:author="Nokia" w:date="2022-07-19T09:22:00Z">
        <w:r w:rsidR="00696281">
          <w:t>olution 10 resolves this aspect of onboarding the MBSR by providing the address of the OAM server and the security credentials to access it.</w:t>
        </w:r>
      </w:ins>
      <w:ins w:id="21" w:author="Nokia" w:date="2022-07-19T09:23:00Z">
        <w:r w:rsidR="00696281">
          <w:t xml:space="preserve"> W</w:t>
        </w:r>
      </w:ins>
      <w:ins w:id="22" w:author="Nokia" w:date="2022-07-19T09:22:00Z">
        <w:r w:rsidR="00696281">
          <w:t>hat security credential</w:t>
        </w:r>
      </w:ins>
      <w:ins w:id="23" w:author="Nokia" w:date="2022-07-19T09:23:00Z">
        <w:r w:rsidR="00696281">
          <w:t xml:space="preserve">s are used is up to SA3 and SA5 to propose. Then the </w:t>
        </w:r>
      </w:ins>
      <w:ins w:id="24" w:author="Nokia" w:date="2022-07-19T09:24:00Z">
        <w:r w:rsidR="00696281">
          <w:t>configuration of the MBSR itself can be based on procedures defined by SA5 and RAN WGs and may reuse the existing methods</w:t>
        </w:r>
      </w:ins>
      <w:ins w:id="25" w:author="Nokia" w:date="2022-08-10T16:45:00Z">
        <w:r w:rsidR="004B1E00">
          <w:t xml:space="preserve"> with any enhancements not in scope of SA2</w:t>
        </w:r>
      </w:ins>
      <w:ins w:id="26" w:author="Nokia" w:date="2022-07-19T09:24:00Z">
        <w:r w:rsidR="00696281">
          <w:t>.</w:t>
        </w:r>
      </w:ins>
    </w:p>
    <w:p w14:paraId="3B540087" w14:textId="7B10820F" w:rsidR="00696281" w:rsidRDefault="00696281" w:rsidP="00696281">
      <w:pPr>
        <w:rPr>
          <w:ins w:id="27" w:author="Nokia" w:date="2022-07-19T09:22:00Z"/>
        </w:rPr>
      </w:pPr>
      <w:ins w:id="28" w:author="Nokia" w:date="2022-07-19T09:25:00Z">
        <w:r>
          <w:t>S</w:t>
        </w:r>
      </w:ins>
      <w:ins w:id="29" w:author="Nokia" w:date="2022-07-19T09:24:00Z">
        <w:r>
          <w:t xml:space="preserve">olution#2 could be seen as complementary to Solutions </w:t>
        </w:r>
      </w:ins>
      <w:ins w:id="30" w:author="Nokia" w:date="2022-07-19T09:25:00Z">
        <w:r>
          <w:t xml:space="preserve">above and deal more directly with the configuration of the IAB-UE part of the MBSR to e.g. restrict the operation of the MBSR to specific areas (by.e.g. restricting the areas </w:t>
        </w:r>
      </w:ins>
      <w:ins w:id="31" w:author="Nokia" w:date="2022-07-19T09:26:00Z">
        <w:r>
          <w:t>where</w:t>
        </w:r>
      </w:ins>
      <w:ins w:id="32" w:author="Nokia" w:date="2022-07-19T09:25:00Z">
        <w:r>
          <w:t xml:space="preserve"> ethe ba</w:t>
        </w:r>
      </w:ins>
      <w:ins w:id="33" w:author="Nokia" w:date="2022-07-19T09:26:00Z">
        <w:r>
          <w:t>ckhaul connection can be provided and hence the advertisement of the associated PLMN ID(s)).</w:t>
        </w:r>
      </w:ins>
    </w:p>
    <w:p w14:paraId="2EA20E63" w14:textId="20342962" w:rsidR="00CE0421" w:rsidRPr="00CE0421" w:rsidRDefault="00CE0421">
      <w:pPr>
        <w:rPr>
          <w:ins w:id="34" w:author="Nokia" w:date="2022-07-19T09:13:00Z"/>
          <w:rPrChange w:id="35" w:author="Nokia" w:date="2022-07-19T09:13:00Z">
            <w:rPr>
              <w:ins w:id="36" w:author="Nokia" w:date="2022-07-19T09:13:00Z"/>
            </w:rPr>
          </w:rPrChange>
        </w:rPr>
        <w:pPrChange w:id="37" w:author="Nokia" w:date="2022-07-19T09:13:00Z">
          <w:pPr>
            <w:pStyle w:val="Heading2"/>
          </w:pPr>
        </w:pPrChange>
      </w:pPr>
    </w:p>
    <w:p w14:paraId="639FB26C" w14:textId="7CF9FF6A" w:rsidR="00CE0421" w:rsidRDefault="00CE0421" w:rsidP="00CE0421">
      <w:pPr>
        <w:pStyle w:val="Heading2"/>
        <w:rPr>
          <w:ins w:id="38" w:author="Nokia" w:date="2022-07-19T09:27:00Z"/>
        </w:rPr>
      </w:pPr>
      <w:ins w:id="39" w:author="Nokia" w:date="2022-07-19T09:13:00Z">
        <w:r>
          <w:t>7.x</w:t>
        </w:r>
        <w:r>
          <w:tab/>
          <w:t>Evaluation of Solutions for KI#3</w:t>
        </w:r>
      </w:ins>
    </w:p>
    <w:p w14:paraId="1DC88ACF" w14:textId="2B84574C" w:rsidR="00696281" w:rsidRDefault="00696281" w:rsidP="00696281">
      <w:pPr>
        <w:rPr>
          <w:ins w:id="40" w:author="Nokia" w:date="2022-07-19T09:27:00Z"/>
        </w:rPr>
      </w:pPr>
      <w:ins w:id="41" w:author="Nokia" w:date="2022-07-19T09:27:00Z">
        <w:r>
          <w:t>there are three main proposals:</w:t>
        </w:r>
      </w:ins>
    </w:p>
    <w:p w14:paraId="0F15C57F" w14:textId="4C518F5A" w:rsidR="00696281" w:rsidRDefault="00DA4189" w:rsidP="00696281">
      <w:pPr>
        <w:rPr>
          <w:ins w:id="42" w:author="Nokia" w:date="2022-07-19T09:28:00Z"/>
        </w:rPr>
      </w:pPr>
      <w:ins w:id="43" w:author="Nokia" w:date="2022-07-19T09:27:00Z">
        <w:r>
          <w:lastRenderedPageBreak/>
          <w:t>solution #13 proposes to adopt a partial migration approach where the U</w:t>
        </w:r>
      </w:ins>
      <w:ins w:id="44" w:author="Nokia" w:date="2022-07-19T09:28:00Z">
        <w:r>
          <w:t>E</w:t>
        </w:r>
      </w:ins>
      <w:ins w:id="45" w:author="Nokia" w:date="2022-07-19T09:27:00Z">
        <w:r>
          <w:t xml:space="preserve"> remains </w:t>
        </w:r>
      </w:ins>
      <w:ins w:id="46" w:author="Nokia" w:date="2022-07-19T09:28:00Z">
        <w:r>
          <w:t>anchored to a m-CU for as long as practically possible to shield the MBSR mobility from the UEs it serves.</w:t>
        </w:r>
      </w:ins>
      <w:ins w:id="47" w:author="Nokia" w:date="2022-07-19T09:29:00Z">
        <w:r>
          <w:t xml:space="preserve"> </w:t>
        </w:r>
      </w:ins>
      <w:ins w:id="48" w:author="Nokia" w:date="2022-08-10T16:46:00Z">
        <w:r w:rsidR="004B1E00">
          <w:t>T</w:t>
        </w:r>
      </w:ins>
      <w:ins w:id="49" w:author="Nokia" w:date="2022-07-19T09:29:00Z">
        <w:r>
          <w:t>his requires some discussion and adoption in RAN WGs. An interaction with RAN3 is required</w:t>
        </w:r>
      </w:ins>
      <w:ins w:id="50" w:author="Nokia" w:date="2022-07-19T09:33:00Z">
        <w:r>
          <w:t xml:space="preserve"> </w:t>
        </w:r>
      </w:ins>
      <w:ins w:id="51" w:author="Nokia" w:date="2022-07-19T09:34:00Z">
        <w:r>
          <w:t xml:space="preserve">to </w:t>
        </w:r>
      </w:ins>
      <w:ins w:id="52" w:author="Nokia" w:date="2022-08-10T16:46:00Z">
        <w:r w:rsidR="004B1E00">
          <w:t>consolidate</w:t>
        </w:r>
      </w:ins>
      <w:ins w:id="53" w:author="Nokia" w:date="2022-07-19T09:34:00Z">
        <w:r>
          <w:t xml:space="preserve"> this approach.</w:t>
        </w:r>
      </w:ins>
    </w:p>
    <w:p w14:paraId="613B2959" w14:textId="49B3091C" w:rsidR="00DA4189" w:rsidRDefault="00DA4189" w:rsidP="00696281">
      <w:pPr>
        <w:rPr>
          <w:ins w:id="54" w:author="Nokia" w:date="2022-07-19T09:30:00Z"/>
        </w:rPr>
      </w:pPr>
      <w:ins w:id="55" w:author="Nokia" w:date="2022-07-19T09:28:00Z">
        <w:r>
          <w:t>Solution</w:t>
        </w:r>
      </w:ins>
      <w:ins w:id="56" w:author="Nokia" w:date="2022-07-19T09:29:00Z">
        <w:r>
          <w:t>#1</w:t>
        </w:r>
      </w:ins>
      <w:ins w:id="57" w:author="Nokia" w:date="2022-07-19T09:31:00Z">
        <w:r>
          <w:t>2</w:t>
        </w:r>
      </w:ins>
      <w:ins w:id="58" w:author="Nokia" w:date="2022-07-19T09:29:00Z">
        <w:r>
          <w:t xml:space="preserve"> uses a full mi</w:t>
        </w:r>
      </w:ins>
      <w:ins w:id="59" w:author="Nokia" w:date="2022-07-19T09:30:00Z">
        <w:r>
          <w:t>gration approach but then this seems not to provide any shielding of the mobility of MBSR from UEs that therefore would experience mobility event even if they remain static wrt the MBSR.</w:t>
        </w:r>
      </w:ins>
      <w:ins w:id="60" w:author="Nokia" w:date="2022-07-19T09:33:00Z">
        <w:r>
          <w:t xml:space="preserve"> this is dependent fully on RAN3 </w:t>
        </w:r>
      </w:ins>
      <w:ins w:id="61" w:author="Nokia" w:date="2022-07-21T09:17:00Z">
        <w:r w:rsidR="00C45C4E">
          <w:t>discussion on</w:t>
        </w:r>
      </w:ins>
      <w:ins w:id="62" w:author="Nokia" w:date="2022-07-19T09:33:00Z">
        <w:r>
          <w:t xml:space="preserve"> how to support</w:t>
        </w:r>
      </w:ins>
      <w:ins w:id="63" w:author="Nokia" w:date="2022-07-19T09:34:00Z">
        <w:r>
          <w:t xml:space="preserve"> full migration (not yet supported in RAN specifications). </w:t>
        </w:r>
      </w:ins>
      <w:ins w:id="64" w:author="Nokia" w:date="2022-07-21T09:17:00Z">
        <w:r w:rsidR="00C45C4E">
          <w:t>I</w:t>
        </w:r>
      </w:ins>
      <w:ins w:id="65" w:author="Nokia" w:date="2022-07-19T09:34:00Z">
        <w:r>
          <w:t>t also leaves open how to optimize the handling of the UEs served</w:t>
        </w:r>
      </w:ins>
      <w:ins w:id="66" w:author="Nokia" w:date="2022-07-19T09:35:00Z">
        <w:r>
          <w:t xml:space="preserve"> by the MBSR</w:t>
        </w:r>
      </w:ins>
      <w:ins w:id="67" w:author="Nokia" w:date="2022-07-21T09:17:00Z">
        <w:r w:rsidR="00C45C4E">
          <w:t xml:space="preserve"> and</w:t>
        </w:r>
      </w:ins>
      <w:ins w:id="68" w:author="Nokia" w:date="2022-07-19T09:35:00Z">
        <w:r>
          <w:t xml:space="preserve"> missing any suggestion th</w:t>
        </w:r>
      </w:ins>
      <w:ins w:id="69" w:author="Nokia" w:date="2022-07-21T09:18:00Z">
        <w:r w:rsidR="00C45C4E">
          <w:t xml:space="preserve">e UEs </w:t>
        </w:r>
      </w:ins>
      <w:ins w:id="70" w:author="Nokia" w:date="2022-07-19T09:35:00Z">
        <w:r>
          <w:t xml:space="preserve">will just have to be involved in idle mode or connected mode mobility as the MBSR </w:t>
        </w:r>
      </w:ins>
      <w:ins w:id="71" w:author="Nokia" w:date="2022-07-21T09:18:00Z">
        <w:r w:rsidR="00C45C4E">
          <w:t>performs full migration</w:t>
        </w:r>
      </w:ins>
      <w:ins w:id="72" w:author="Nokia" w:date="2022-07-19T09:35:00Z">
        <w:r>
          <w:t>.</w:t>
        </w:r>
      </w:ins>
      <w:ins w:id="73" w:author="Nokia" w:date="2022-07-19T09:33:00Z">
        <w:r>
          <w:t xml:space="preserve"> </w:t>
        </w:r>
      </w:ins>
    </w:p>
    <w:p w14:paraId="36AB6442" w14:textId="09335911" w:rsidR="00DA4189" w:rsidRPr="00696281" w:rsidRDefault="00DA4189">
      <w:pPr>
        <w:rPr>
          <w:ins w:id="74" w:author="Nokia" w:date="2022-07-19T09:26:00Z"/>
          <w:rPrChange w:id="75" w:author="Nokia" w:date="2022-07-19T09:27:00Z">
            <w:rPr>
              <w:ins w:id="76" w:author="Nokia" w:date="2022-07-19T09:26:00Z"/>
            </w:rPr>
          </w:rPrChange>
        </w:rPr>
        <w:pPrChange w:id="77" w:author="Nokia" w:date="2022-07-19T09:27:00Z">
          <w:pPr>
            <w:pStyle w:val="Heading2"/>
          </w:pPr>
        </w:pPrChange>
      </w:pPr>
      <w:ins w:id="78" w:author="Nokia" w:date="2022-07-19T09:30:00Z">
        <w:r>
          <w:t>Solutions #</w:t>
        </w:r>
      </w:ins>
      <w:ins w:id="79" w:author="Nokia" w:date="2022-07-19T09:31:00Z">
        <w:r>
          <w:t xml:space="preserve"> </w:t>
        </w:r>
      </w:ins>
      <w:ins w:id="80" w:author="Nokia" w:date="2022-07-19T09:35:00Z">
        <w:r>
          <w:t>4 and 5</w:t>
        </w:r>
      </w:ins>
      <w:ins w:id="81" w:author="Nokia" w:date="2022-07-19T09:31:00Z">
        <w:r>
          <w:t xml:space="preserve"> </w:t>
        </w:r>
      </w:ins>
      <w:ins w:id="82" w:author="Nokia" w:date="2022-07-19T09:35:00Z">
        <w:r>
          <w:t>depends also on a full migration to be defined in RANW</w:t>
        </w:r>
      </w:ins>
      <w:ins w:id="83" w:author="Nokia" w:date="2022-07-19T09:36:00Z">
        <w:r>
          <w:t xml:space="preserve">Gs and additionally proposes to optimize the group mobility via the concept of Link ID. </w:t>
        </w:r>
      </w:ins>
      <w:ins w:id="84" w:author="Nokia" w:date="2022-08-10T16:46:00Z">
        <w:r w:rsidR="004B1E00">
          <w:t>T</w:t>
        </w:r>
      </w:ins>
      <w:ins w:id="85" w:author="Nokia" w:date="2022-07-19T09:36:00Z">
        <w:r>
          <w:t>he Link I</w:t>
        </w:r>
      </w:ins>
      <w:ins w:id="86" w:author="Nokia" w:date="2022-08-10T16:46:00Z">
        <w:r w:rsidR="004B1E00">
          <w:t>D</w:t>
        </w:r>
      </w:ins>
      <w:ins w:id="87" w:author="Nokia" w:date="2022-07-19T09:36:00Z">
        <w:r>
          <w:t xml:space="preserve"> identifies the AMFs of the UEs served by the MBSR.</w:t>
        </w:r>
      </w:ins>
      <w:ins w:id="88" w:author="Nokia" w:date="2022-07-19T09:47:00Z">
        <w:r w:rsidR="00972A3F">
          <w:t xml:space="preserve"> the MBSR performs per link ID mobility procedures with </w:t>
        </w:r>
      </w:ins>
      <w:ins w:id="89" w:author="Nokia" w:date="2022-07-19T09:52:00Z">
        <w:r w:rsidR="00A530F1">
          <w:t>A</w:t>
        </w:r>
      </w:ins>
      <w:ins w:id="90" w:author="Nokia" w:date="2022-07-19T09:47:00Z">
        <w:r w:rsidR="00972A3F">
          <w:t>MF</w:t>
        </w:r>
      </w:ins>
      <w:ins w:id="91" w:author="Nokia" w:date="2022-07-19T09:48:00Z">
        <w:r w:rsidR="00972A3F">
          <w:t xml:space="preserve">s on behalf of served UEs that therefore keep same GUTI. only exception is when the MBSR TAI changes and is outside the RA, or when the UE abandons the MBSR. </w:t>
        </w:r>
      </w:ins>
      <w:ins w:id="92" w:author="Nokia" w:date="2022-07-19T09:52:00Z">
        <w:r w:rsidR="00A530F1">
          <w:t xml:space="preserve">The </w:t>
        </w:r>
      </w:ins>
      <w:ins w:id="93" w:author="Nokia" w:date="2022-07-19T09:48:00Z">
        <w:r w:rsidR="00972A3F">
          <w:t xml:space="preserve">NAS </w:t>
        </w:r>
      </w:ins>
      <w:ins w:id="94" w:author="Nokia" w:date="2022-07-19T09:52:00Z">
        <w:r w:rsidR="00A530F1">
          <w:t xml:space="preserve">RM </w:t>
        </w:r>
      </w:ins>
      <w:ins w:id="95" w:author="Nokia" w:date="2022-07-19T09:48:00Z">
        <w:r w:rsidR="00972A3F">
          <w:t xml:space="preserve">interactions are taken over </w:t>
        </w:r>
      </w:ins>
      <w:ins w:id="96" w:author="Nokia" w:date="2022-07-19T09:49:00Z">
        <w:r w:rsidR="00972A3F">
          <w:t xml:space="preserve">by the NG-RAN while the UE remains under the MBSR. </w:t>
        </w:r>
      </w:ins>
      <w:ins w:id="97" w:author="Nokia" w:date="2022-07-19T09:52:00Z">
        <w:r w:rsidR="00A530F1">
          <w:t>T</w:t>
        </w:r>
      </w:ins>
      <w:ins w:id="98" w:author="Nokia" w:date="2022-07-19T09:49:00Z">
        <w:r w:rsidR="00972A3F">
          <w:t xml:space="preserve">his requires CT1 </w:t>
        </w:r>
      </w:ins>
      <w:ins w:id="99" w:author="Nokia" w:date="2022-07-19T09:53:00Z">
        <w:r w:rsidR="00A530F1">
          <w:t xml:space="preserve">and SA3 </w:t>
        </w:r>
      </w:ins>
      <w:ins w:id="100" w:author="Nokia" w:date="2022-07-19T09:49:00Z">
        <w:r w:rsidR="00972A3F">
          <w:t>to validate this approach</w:t>
        </w:r>
      </w:ins>
      <w:ins w:id="101" w:author="Nokia" w:date="2022-07-21T09:19:00Z">
        <w:r w:rsidR="00C45C4E">
          <w:t xml:space="preserve"> as it is unclear how the AMF can trust group updates by the MBSR on behalf of UEs</w:t>
        </w:r>
      </w:ins>
      <w:ins w:id="102" w:author="Nokia" w:date="2022-07-19T09:49:00Z">
        <w:r w:rsidR="00972A3F">
          <w:t>.</w:t>
        </w:r>
        <w:r w:rsidR="00BA5158">
          <w:t xml:space="preserve"> </w:t>
        </w:r>
      </w:ins>
      <w:ins w:id="103" w:author="Nokia" w:date="2022-07-19T09:53:00Z">
        <w:r w:rsidR="00A530F1">
          <w:t xml:space="preserve">For MT service the paging </w:t>
        </w:r>
      </w:ins>
      <w:ins w:id="104" w:author="Nokia" w:date="2022-07-21T09:31:00Z">
        <w:r w:rsidR="008F1C85">
          <w:t>requires adding in NG-AP the link ID or relay via the AMF of the MBSR</w:t>
        </w:r>
      </w:ins>
      <w:ins w:id="105" w:author="Nokia" w:date="2022-07-21T09:40:00Z">
        <w:r w:rsidR="00560321">
          <w:t>. It</w:t>
        </w:r>
      </w:ins>
      <w:ins w:id="106" w:author="Nokia" w:date="2022-07-21T09:31:00Z">
        <w:r w:rsidR="008F1C85">
          <w:t xml:space="preserve"> is required to ha</w:t>
        </w:r>
      </w:ins>
      <w:ins w:id="107" w:author="Nokia" w:date="2022-07-21T09:39:00Z">
        <w:r w:rsidR="00560321">
          <w:t>v</w:t>
        </w:r>
      </w:ins>
      <w:ins w:id="108" w:author="Nokia" w:date="2022-07-21T09:31:00Z">
        <w:r w:rsidR="008F1C85">
          <w:t>e complex maintenance of the link Id in many procedures</w:t>
        </w:r>
      </w:ins>
      <w:ins w:id="109" w:author="Nokia" w:date="2022-07-21T09:39:00Z">
        <w:r w:rsidR="00560321">
          <w:t xml:space="preserve"> which need RAN3, CT1 and SA3 to provide feedback</w:t>
        </w:r>
      </w:ins>
      <w:ins w:id="110" w:author="Nokia" w:date="2022-07-19T09:53:00Z">
        <w:r w:rsidR="00A530F1">
          <w:t>.</w:t>
        </w:r>
      </w:ins>
    </w:p>
    <w:p w14:paraId="008CCB81" w14:textId="400D7D77" w:rsidR="00CE0421" w:rsidRDefault="00CE0421" w:rsidP="00CE0421">
      <w:pPr>
        <w:pStyle w:val="Heading2"/>
        <w:rPr>
          <w:ins w:id="111" w:author="Nokia" w:date="2022-07-19T09:13:00Z"/>
        </w:rPr>
      </w:pPr>
      <w:ins w:id="112" w:author="Nokia" w:date="2022-07-19T09:13:00Z">
        <w:r>
          <w:t>7.x</w:t>
        </w:r>
        <w:r>
          <w:tab/>
          <w:t>Evaluation of Solutions for KI#</w:t>
        </w:r>
      </w:ins>
      <w:ins w:id="113" w:author="Nokia" w:date="2022-08-10T16:43:00Z">
        <w:r w:rsidR="004B1E00">
          <w:t>5</w:t>
        </w:r>
      </w:ins>
    </w:p>
    <w:p w14:paraId="23BB4DAD" w14:textId="77777777" w:rsidR="00CE0421" w:rsidRPr="00CE0421" w:rsidRDefault="00CE0421">
      <w:pPr>
        <w:rPr>
          <w:ins w:id="114" w:author="Nokia" w:date="2022-07-19T09:11:00Z"/>
          <w:rPrChange w:id="115" w:author="Nokia" w:date="2022-07-19T09:13:00Z">
            <w:rPr>
              <w:ins w:id="116" w:author="Nokia" w:date="2022-07-19T09:11:00Z"/>
            </w:rPr>
          </w:rPrChange>
        </w:rPr>
        <w:pPrChange w:id="117" w:author="Nokia" w:date="2022-07-19T09:13:00Z">
          <w:pPr>
            <w:pStyle w:val="Heading2"/>
          </w:pPr>
        </w:pPrChange>
      </w:pPr>
    </w:p>
    <w:p w14:paraId="52DC846F" w14:textId="2BDC0677" w:rsidR="00CE0421" w:rsidRDefault="00CF7136" w:rsidP="00CE0421">
      <w:pPr>
        <w:rPr>
          <w:ins w:id="118" w:author="Nokia" w:date="2022-07-20T17:14:00Z"/>
        </w:rPr>
      </w:pPr>
      <w:ins w:id="119" w:author="Nokia" w:date="2022-07-20T17:13:00Z">
        <w:r>
          <w:t xml:space="preserve">All </w:t>
        </w:r>
      </w:ins>
      <w:ins w:id="120" w:author="Nokia" w:date="2022-07-20T17:23:00Z">
        <w:r>
          <w:t>solutions are</w:t>
        </w:r>
      </w:ins>
      <w:ins w:id="121" w:author="Nokia" w:date="2022-07-20T17:13:00Z">
        <w:r>
          <w:t xml:space="preserve"> characterized by the step of determining the </w:t>
        </w:r>
      </w:ins>
      <w:ins w:id="122" w:author="Nokia" w:date="2022-07-20T17:14:00Z">
        <w:r>
          <w:t>location of the MBSR and running the existing UE locations procedures including the MBSR as TRP.</w:t>
        </w:r>
      </w:ins>
    </w:p>
    <w:p w14:paraId="21CF90C1" w14:textId="5B677ABA" w:rsidR="00C83B06" w:rsidRDefault="004F0F6B" w:rsidP="00CE0421">
      <w:pPr>
        <w:rPr>
          <w:ins w:id="123" w:author="Nokia" w:date="2022-07-20T17:44:00Z"/>
        </w:rPr>
      </w:pPr>
      <w:ins w:id="124" w:author="Nokia" w:date="2022-07-20T17:42:00Z">
        <w:r>
          <w:t>S</w:t>
        </w:r>
      </w:ins>
      <w:ins w:id="125" w:author="Nokia" w:date="2022-07-20T17:25:00Z">
        <w:r w:rsidR="00B80FD6">
          <w:t>olution</w:t>
        </w:r>
      </w:ins>
      <w:ins w:id="126" w:author="Nokia" w:date="2022-07-20T17:14:00Z">
        <w:r w:rsidR="00CF7136">
          <w:t xml:space="preserve"> </w:t>
        </w:r>
      </w:ins>
      <w:ins w:id="127" w:author="Nokia" w:date="2022-07-20T17:42:00Z">
        <w:r>
          <w:t xml:space="preserve">7 (as updated by nokia at SA2#152) provides </w:t>
        </w:r>
      </w:ins>
      <w:ins w:id="128" w:author="Nokia" w:date="2022-07-20T17:43:00Z">
        <w:r>
          <w:t xml:space="preserve">a MO-LR and MT-LR approaches for the MBSR location determination that </w:t>
        </w:r>
      </w:ins>
      <w:ins w:id="129" w:author="Nokia" w:date="2022-07-20T17:44:00Z">
        <w:r w:rsidR="00C83B06">
          <w:t>respectively</w:t>
        </w:r>
      </w:ins>
      <w:ins w:id="130" w:author="Nokia" w:date="2022-07-20T17:43:00Z">
        <w:r>
          <w:t xml:space="preserve"> depend on the LMF to be aware the UE is mobile </w:t>
        </w:r>
      </w:ins>
      <w:ins w:id="131" w:author="Nokia" w:date="2022-08-10T16:48:00Z">
        <w:r w:rsidR="004B1E00">
          <w:t>and</w:t>
        </w:r>
      </w:ins>
      <w:ins w:id="132" w:author="Nokia" w:date="2022-07-20T17:43:00Z">
        <w:r>
          <w:t xml:space="preserve"> </w:t>
        </w:r>
        <w:r w:rsidR="00C83B06">
          <w:t>the MBSR UE ID</w:t>
        </w:r>
      </w:ins>
      <w:ins w:id="133" w:author="Nokia" w:date="2022-07-20T17:44:00Z">
        <w:r w:rsidR="00C83B06">
          <w:t xml:space="preserve">. </w:t>
        </w:r>
      </w:ins>
      <w:ins w:id="134" w:author="Nokia" w:date="2022-08-10T16:48:00Z">
        <w:r w:rsidR="004B1E00">
          <w:t>T</w:t>
        </w:r>
      </w:ins>
      <w:ins w:id="135" w:author="Nokia" w:date="2022-07-20T17:44:00Z">
        <w:r w:rsidR="00C83B06">
          <w:t>his information is obtained at the TRP information exchange time.</w:t>
        </w:r>
      </w:ins>
      <w:ins w:id="136" w:author="Nokia" w:date="2022-08-10T16:48:00Z">
        <w:r w:rsidR="004B1E00">
          <w:t xml:space="preserve"> in </w:t>
        </w:r>
      </w:ins>
      <w:ins w:id="137" w:author="Nokia" w:date="2022-08-10T16:58:00Z">
        <w:r w:rsidR="00A105CF">
          <w:t>addition,</w:t>
        </w:r>
      </w:ins>
      <w:ins w:id="138" w:author="Nokia" w:date="2022-08-10T16:48:00Z">
        <w:r w:rsidR="004B1E00">
          <w:t xml:space="preserve"> this solution can also allow to be enhanced with indication of the </w:t>
        </w:r>
      </w:ins>
      <w:ins w:id="139" w:author="Nokia" w:date="2022-08-10T16:49:00Z">
        <w:r w:rsidR="004B1E00">
          <w:t>C</w:t>
        </w:r>
      </w:ins>
      <w:ins w:id="140" w:author="Nokia" w:date="2022-08-10T16:48:00Z">
        <w:r w:rsidR="004B1E00">
          <w:t xml:space="preserve">ell Id of the TRPs by the UE in the UE </w:t>
        </w:r>
      </w:ins>
      <w:ins w:id="141" w:author="Nokia" w:date="2022-08-10T16:49:00Z">
        <w:r w:rsidR="004B1E00">
          <w:t>positioning so that other MBSRs TRPs can be considered for the positioning of the UE.</w:t>
        </w:r>
      </w:ins>
    </w:p>
    <w:p w14:paraId="77354CF3" w14:textId="4AA4F250" w:rsidR="00C83B06" w:rsidRDefault="00C83B06" w:rsidP="00CE0421">
      <w:pPr>
        <w:rPr>
          <w:ins w:id="142" w:author="Nokia" w:date="2022-07-20T17:49:00Z"/>
        </w:rPr>
      </w:pPr>
      <w:ins w:id="143" w:author="Nokia" w:date="2022-07-20T17:44:00Z">
        <w:r>
          <w:t xml:space="preserve">Solution </w:t>
        </w:r>
      </w:ins>
      <w:ins w:id="144" w:author="Nokia" w:date="2022-07-20T17:14:00Z">
        <w:r w:rsidR="00CF7136">
          <w:t>8</w:t>
        </w:r>
      </w:ins>
      <w:ins w:id="145" w:author="Nokia" w:date="2022-08-10T16:50:00Z">
        <w:r w:rsidR="004B1E00">
          <w:t xml:space="preserve"> </w:t>
        </w:r>
      </w:ins>
      <w:ins w:id="146" w:author="Nokia" w:date="2022-07-20T17:14:00Z">
        <w:r w:rsidR="00CF7136">
          <w:t xml:space="preserve">seems to </w:t>
        </w:r>
      </w:ins>
      <w:ins w:id="147" w:author="Nokia" w:date="2022-07-20T17:25:00Z">
        <w:r w:rsidR="00B80FD6">
          <w:t>piggyback the UE location determination on the MBSR location determination via MO-LR approach</w:t>
        </w:r>
      </w:ins>
      <w:ins w:id="148" w:author="Nokia" w:date="2022-07-20T17:31:00Z">
        <w:r w:rsidR="00B80FD6">
          <w:t xml:space="preserve"> and does not explain how the LMF determines this UE is served by a MBSR</w:t>
        </w:r>
      </w:ins>
      <w:ins w:id="149" w:author="Nokia" w:date="2022-07-20T17:45:00Z">
        <w:r>
          <w:t xml:space="preserve"> for the option B</w:t>
        </w:r>
      </w:ins>
      <w:ins w:id="150" w:author="Nokia" w:date="2022-07-20T17:47:00Z">
        <w:r>
          <w:t xml:space="preserve"> where the TRP </w:t>
        </w:r>
      </w:ins>
      <w:ins w:id="151" w:author="Nokia" w:date="2022-07-20T17:48:00Z">
        <w:r>
          <w:t>information</w:t>
        </w:r>
      </w:ins>
      <w:ins w:id="152" w:author="Nokia" w:date="2022-07-20T17:47:00Z">
        <w:r>
          <w:t xml:space="preserve"> is retrieved</w:t>
        </w:r>
      </w:ins>
      <w:ins w:id="153" w:author="Nokia" w:date="2022-07-20T17:48:00Z">
        <w:r>
          <w:t xml:space="preserve"> before performing </w:t>
        </w:r>
      </w:ins>
      <w:ins w:id="154" w:author="Nokia" w:date="2022-07-20T17:49:00Z">
        <w:r>
          <w:t xml:space="preserve">the location determination for the UE. other than </w:t>
        </w:r>
      </w:ins>
      <w:ins w:id="155" w:author="Nokia" w:date="2022-07-21T09:40:00Z">
        <w:r w:rsidR="00560321">
          <w:t>that,</w:t>
        </w:r>
      </w:ins>
      <w:ins w:id="156" w:author="Nokia" w:date="2022-07-20T17:49:00Z">
        <w:r>
          <w:t xml:space="preserve"> it is pretty aligned with solution 7.</w:t>
        </w:r>
      </w:ins>
    </w:p>
    <w:p w14:paraId="0F672711" w14:textId="0E857417" w:rsidR="00C83B06" w:rsidRDefault="0041560D" w:rsidP="00CE0421">
      <w:pPr>
        <w:rPr>
          <w:ins w:id="157" w:author="Nokia" w:date="2022-07-21T07:17:00Z"/>
        </w:rPr>
      </w:pPr>
      <w:ins w:id="158" w:author="Nokia" w:date="2022-07-21T07:17:00Z">
        <w:r>
          <w:t>S</w:t>
        </w:r>
      </w:ins>
      <w:ins w:id="159" w:author="Nokia" w:date="2022-07-20T17:49:00Z">
        <w:r w:rsidR="00C83B06">
          <w:t xml:space="preserve">olution </w:t>
        </w:r>
      </w:ins>
      <w:ins w:id="160" w:author="Nokia" w:date="2022-07-20T17:53:00Z">
        <w:r w:rsidR="00C83B06">
          <w:t>14</w:t>
        </w:r>
      </w:ins>
      <w:ins w:id="161" w:author="Nokia" w:date="2022-07-20T17:49:00Z">
        <w:r w:rsidR="00C83B06">
          <w:t xml:space="preserve"> main idea is identi</w:t>
        </w:r>
      </w:ins>
      <w:ins w:id="162" w:author="Nokia" w:date="2022-07-20T17:50:00Z">
        <w:r w:rsidR="00C83B06">
          <w:t>fying the AMF serving the MBSR</w:t>
        </w:r>
      </w:ins>
      <w:ins w:id="163" w:author="Nokia" w:date="2022-07-20T17:53:00Z">
        <w:r w:rsidR="00C83B06">
          <w:t xml:space="preserve"> from the UDM which stores the association of the MBSR ID to the</w:t>
        </w:r>
      </w:ins>
      <w:ins w:id="164" w:author="Nokia" w:date="2022-07-20T17:54:00Z">
        <w:r w:rsidR="00261293">
          <w:t xml:space="preserve"> AMF if the MBSR</w:t>
        </w:r>
      </w:ins>
      <w:ins w:id="165" w:author="Nokia" w:date="2022-07-20T17:57:00Z">
        <w:r w:rsidR="00261293">
          <w:t xml:space="preserve"> and the cell ID of</w:t>
        </w:r>
      </w:ins>
      <w:ins w:id="166" w:author="Nokia" w:date="2022-07-20T17:58:00Z">
        <w:r w:rsidR="00261293">
          <w:t xml:space="preserve"> the MBSR</w:t>
        </w:r>
      </w:ins>
      <w:ins w:id="167" w:author="Nokia" w:date="2022-07-21T09:12:00Z">
        <w:r w:rsidR="00FC4A77">
          <w:t xml:space="preserve"> (i.e. the cell Id the MBSR advertises</w:t>
        </w:r>
      </w:ins>
      <w:ins w:id="168" w:author="Nokia" w:date="2022-07-21T09:13:00Z">
        <w:r w:rsidR="00FC4A77">
          <w:t>)</w:t>
        </w:r>
      </w:ins>
      <w:ins w:id="169" w:author="Nokia" w:date="2022-07-20T17:54:00Z">
        <w:r w:rsidR="00261293">
          <w:t>, In addition it relies on solution#9 to know t</w:t>
        </w:r>
      </w:ins>
      <w:ins w:id="170" w:author="Nokia" w:date="2022-07-20T17:55:00Z">
        <w:r w:rsidR="00261293">
          <w:t xml:space="preserve">he Cell ID of the MBSR. </w:t>
        </w:r>
      </w:ins>
      <w:ins w:id="171" w:author="Nokia" w:date="2022-07-20T17:58:00Z">
        <w:r w:rsidR="00261293">
          <w:t>With</w:t>
        </w:r>
      </w:ins>
      <w:ins w:id="172" w:author="Nokia" w:date="2022-07-20T17:55:00Z">
        <w:r w:rsidR="00261293">
          <w:t xml:space="preserve"> this information the AMF of the UE </w:t>
        </w:r>
      </w:ins>
      <w:ins w:id="173" w:author="Nokia" w:date="2022-07-21T09:13:00Z">
        <w:r w:rsidR="00FC4A77">
          <w:t xml:space="preserve">is supposed to </w:t>
        </w:r>
      </w:ins>
      <w:ins w:id="174" w:author="Nokia" w:date="2022-07-21T09:41:00Z">
        <w:r w:rsidR="00560321">
          <w:t>retrieve</w:t>
        </w:r>
      </w:ins>
      <w:ins w:id="175" w:author="Nokia" w:date="2022-07-21T09:13:00Z">
        <w:r w:rsidR="00FC4A77">
          <w:t xml:space="preserve"> from the UDM of the MBSR the AMF serving </w:t>
        </w:r>
      </w:ins>
      <w:ins w:id="176" w:author="Nokia" w:date="2022-07-21T09:40:00Z">
        <w:r w:rsidR="00560321">
          <w:t>the MBSR</w:t>
        </w:r>
      </w:ins>
      <w:ins w:id="177" w:author="Nokia" w:date="2022-07-21T09:13:00Z">
        <w:r w:rsidR="00FC4A77">
          <w:t xml:space="preserve"> using the Cell Id of MBSR as the key and </w:t>
        </w:r>
      </w:ins>
      <w:ins w:id="178" w:author="Nokia" w:date="2022-07-20T17:55:00Z">
        <w:r w:rsidR="00261293">
          <w:t xml:space="preserve">in one </w:t>
        </w:r>
      </w:ins>
      <w:ins w:id="179" w:author="Nokia" w:date="2022-07-20T17:57:00Z">
        <w:r w:rsidR="00261293">
          <w:t>shot</w:t>
        </w:r>
      </w:ins>
      <w:ins w:id="180" w:author="Nokia" w:date="2022-07-20T17:55:00Z">
        <w:r w:rsidR="00261293">
          <w:t xml:space="preserve"> sends a </w:t>
        </w:r>
      </w:ins>
      <w:ins w:id="181" w:author="Nokia" w:date="2022-07-20T17:56:00Z">
        <w:r w:rsidR="00261293">
          <w:t>request to position the UE at MBSR</w:t>
        </w:r>
      </w:ins>
      <w:ins w:id="182" w:author="Nokia" w:date="2022-07-21T07:17:00Z">
        <w:r>
          <w:t xml:space="preserve"> to the LMF that uses then the information to position the </w:t>
        </w:r>
      </w:ins>
      <w:ins w:id="183" w:author="Nokia" w:date="2022-07-21T09:40:00Z">
        <w:r w:rsidR="00560321">
          <w:t>UE and</w:t>
        </w:r>
      </w:ins>
      <w:ins w:id="184" w:author="Nokia" w:date="2022-07-21T07:17:00Z">
        <w:r>
          <w:t xml:space="preserve"> the MBSR</w:t>
        </w:r>
      </w:ins>
      <w:ins w:id="185" w:author="Nokia" w:date="2022-07-20T17:59:00Z">
        <w:r w:rsidR="00261293">
          <w:t>.</w:t>
        </w:r>
      </w:ins>
      <w:ins w:id="186" w:author="Nokia" w:date="2022-07-21T09:09:00Z">
        <w:r w:rsidR="00FC4A77">
          <w:t xml:space="preserve"> </w:t>
        </w:r>
      </w:ins>
      <w:ins w:id="187" w:author="Nokia" w:date="2022-08-10T16:51:00Z">
        <w:r w:rsidR="004B1E00">
          <w:t>T</w:t>
        </w:r>
      </w:ins>
      <w:ins w:id="188" w:author="Nokia" w:date="2022-07-21T09:13:00Z">
        <w:r w:rsidR="00FC4A77">
          <w:t>he issue is</w:t>
        </w:r>
      </w:ins>
      <w:ins w:id="189" w:author="Nokia" w:date="2022-07-21T09:14:00Z">
        <w:r w:rsidR="00FC4A77">
          <w:t xml:space="preserve"> the UDM of the MBSR needs to be queried with the </w:t>
        </w:r>
      </w:ins>
      <w:ins w:id="190" w:author="Nokia" w:date="2022-07-21T09:17:00Z">
        <w:r w:rsidR="00C45C4E">
          <w:t>C</w:t>
        </w:r>
      </w:ins>
      <w:ins w:id="191" w:author="Nokia" w:date="2022-07-21T09:14:00Z">
        <w:r w:rsidR="00FC4A77">
          <w:t>ell Id of the MBS</w:t>
        </w:r>
      </w:ins>
      <w:ins w:id="192" w:author="Nokia" w:date="2022-08-10T16:51:00Z">
        <w:r w:rsidR="004B1E00">
          <w:t xml:space="preserve">R </w:t>
        </w:r>
      </w:ins>
      <w:ins w:id="193" w:author="Nokia" w:date="2022-07-21T09:14:00Z">
        <w:r w:rsidR="00FC4A77">
          <w:t xml:space="preserve">and </w:t>
        </w:r>
      </w:ins>
      <w:ins w:id="194" w:author="Nokia" w:date="2022-07-21T09:39:00Z">
        <w:r w:rsidR="00560321">
          <w:t>updated</w:t>
        </w:r>
      </w:ins>
      <w:ins w:id="195" w:author="Nokia" w:date="2022-07-21T09:14:00Z">
        <w:r w:rsidR="00FC4A77">
          <w:t xml:space="preserve"> at very cell ID update. the issue is the AMF of the UE doe</w:t>
        </w:r>
      </w:ins>
      <w:ins w:id="196" w:author="Nokia" w:date="2022-08-10T16:52:00Z">
        <w:r w:rsidR="00A105CF">
          <w:t>s</w:t>
        </w:r>
      </w:ins>
      <w:ins w:id="197" w:author="Nokia" w:date="2022-07-21T09:14:00Z">
        <w:r w:rsidR="00FC4A77">
          <w:t xml:space="preserve"> not </w:t>
        </w:r>
      </w:ins>
      <w:ins w:id="198" w:author="Nokia" w:date="2022-07-21T09:40:00Z">
        <w:r w:rsidR="00560321">
          <w:t>know</w:t>
        </w:r>
      </w:ins>
      <w:ins w:id="199" w:author="Nokia" w:date="2022-07-21T09:14:00Z">
        <w:r w:rsidR="00FC4A77">
          <w:t xml:space="preserve"> what the UDM of the MBSR is from the cell Id the MBSR advertises.</w:t>
        </w:r>
      </w:ins>
    </w:p>
    <w:p w14:paraId="1FF1543D" w14:textId="07509B33" w:rsidR="0041560D" w:rsidRDefault="00656EA9" w:rsidP="00CE0421">
      <w:pPr>
        <w:rPr>
          <w:ins w:id="200" w:author="Nokia" w:date="2022-07-20T17:59:00Z"/>
        </w:rPr>
      </w:pPr>
      <w:ins w:id="201" w:author="Nokia" w:date="2022-07-21T08:57:00Z">
        <w:r>
          <w:t>S</w:t>
        </w:r>
      </w:ins>
      <w:ins w:id="202" w:author="Nokia" w:date="2022-07-21T07:17:00Z">
        <w:r w:rsidR="0041560D">
          <w:t>olution 15</w:t>
        </w:r>
      </w:ins>
      <w:ins w:id="203" w:author="Nokia" w:date="2022-07-21T08:57:00Z">
        <w:r>
          <w:t xml:space="preserve"> provides several details on PRS signals activation that may be beyond the scope of this document and the</w:t>
        </w:r>
      </w:ins>
      <w:ins w:id="204" w:author="Nokia" w:date="2022-07-21T08:55:00Z">
        <w:r>
          <w:t xml:space="preserve"> main </w:t>
        </w:r>
      </w:ins>
      <w:ins w:id="205" w:author="Nokia" w:date="2022-07-21T08:56:00Z">
        <w:r>
          <w:t>addition</w:t>
        </w:r>
      </w:ins>
      <w:ins w:id="206" w:author="Nokia" w:date="2022-07-21T08:55:00Z">
        <w:r>
          <w:t xml:space="preserve"> is the reporting of the MBSR velocity in </w:t>
        </w:r>
      </w:ins>
      <w:ins w:id="207" w:author="Nokia" w:date="2022-07-21T08:56:00Z">
        <w:r>
          <w:t>addition</w:t>
        </w:r>
      </w:ins>
      <w:ins w:id="208" w:author="Nokia" w:date="2022-07-21T08:55:00Z">
        <w:r>
          <w:t xml:space="preserve"> to the location info, and proposal t</w:t>
        </w:r>
      </w:ins>
      <w:ins w:id="209" w:author="Nokia" w:date="2022-07-21T08:56:00Z">
        <w:r>
          <w:t>he UE or gNB provides the indication the U</w:t>
        </w:r>
      </w:ins>
      <w:ins w:id="210" w:author="Nokia" w:date="2022-07-21T08:57:00Z">
        <w:r>
          <w:t>E</w:t>
        </w:r>
      </w:ins>
      <w:ins w:id="211" w:author="Nokia" w:date="2022-07-21T08:56:00Z">
        <w:r>
          <w:t xml:space="preserve"> is served by MBSR </w:t>
        </w:r>
      </w:ins>
    </w:p>
    <w:p w14:paraId="19C3D80C" w14:textId="094402A1" w:rsidR="00261293" w:rsidRDefault="00261293" w:rsidP="00CE0421">
      <w:pPr>
        <w:rPr>
          <w:ins w:id="212" w:author="Nokia" w:date="2022-07-20T17:59:00Z"/>
        </w:rPr>
      </w:pPr>
    </w:p>
    <w:p w14:paraId="11258BCB" w14:textId="6870B227" w:rsidR="00261293" w:rsidRDefault="00261293" w:rsidP="00CE0421">
      <w:pPr>
        <w:rPr>
          <w:ins w:id="213" w:author="Nokia" w:date="2022-07-20T17:59:00Z"/>
        </w:rPr>
      </w:pPr>
    </w:p>
    <w:p w14:paraId="466F5FFA" w14:textId="77777777" w:rsidR="00261293" w:rsidRDefault="00261293" w:rsidP="00CE0421">
      <w:pPr>
        <w:rPr>
          <w:ins w:id="214" w:author="Nokia" w:date="2022-07-20T17:50:00Z"/>
        </w:rPr>
      </w:pPr>
    </w:p>
    <w:p w14:paraId="48A49094" w14:textId="6C4B68D6" w:rsidR="00C83B06" w:rsidRDefault="00C83B06" w:rsidP="00CE0421">
      <w:pPr>
        <w:rPr>
          <w:ins w:id="215" w:author="Nokia" w:date="2022-07-20T17:50:00Z"/>
        </w:rPr>
      </w:pPr>
    </w:p>
    <w:p w14:paraId="2401C93D" w14:textId="77777777" w:rsidR="00C83B06" w:rsidRPr="00CE0421" w:rsidRDefault="00C83B06" w:rsidP="00CE0421"/>
    <w:p w14:paraId="19FA88A7" w14:textId="2A2DA596" w:rsidR="00CE0421" w:rsidDel="00696281" w:rsidRDefault="00CE0421" w:rsidP="00CE0421">
      <w:pPr>
        <w:rPr>
          <w:del w:id="216" w:author="Nokia" w:date="2022-07-19T09:22:00Z"/>
        </w:rPr>
      </w:pPr>
    </w:p>
    <w:p w14:paraId="17C03A4B" w14:textId="0876AEF7" w:rsidR="00CE0421" w:rsidRPr="008C362F" w:rsidRDefault="00CE0421" w:rsidP="00CE042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64C7BF63" w14:textId="77777777" w:rsidR="00CE0421" w:rsidRDefault="00CE0421" w:rsidP="00CE0421"/>
    <w:p w14:paraId="6610DCCB" w14:textId="77777777" w:rsidR="00CE0421" w:rsidRDefault="00CE0421" w:rsidP="00CE0421">
      <w:pPr>
        <w:pStyle w:val="Heading1"/>
      </w:pPr>
      <w:bookmarkStart w:id="217" w:name="_Toc97151700"/>
      <w:bookmarkStart w:id="218" w:name="_Toc100980714"/>
      <w:bookmarkStart w:id="219" w:name="_Toc104390116"/>
      <w:r>
        <w:lastRenderedPageBreak/>
        <w:t>8</w:t>
      </w:r>
      <w:r>
        <w:tab/>
        <w:t>Conclusions</w:t>
      </w:r>
      <w:bookmarkEnd w:id="217"/>
      <w:bookmarkEnd w:id="218"/>
      <w:bookmarkEnd w:id="219"/>
    </w:p>
    <w:p w14:paraId="2FF34A3D" w14:textId="77777777" w:rsidR="00CE0421" w:rsidRDefault="00CE0421" w:rsidP="00CE0421">
      <w:pPr>
        <w:pStyle w:val="EditorsNote"/>
      </w:pPr>
      <w:r>
        <w:t>Editor's note:</w:t>
      </w:r>
      <w:r>
        <w:tab/>
        <w:t>This clause provides the conclusions for the study.</w:t>
      </w:r>
    </w:p>
    <w:p w14:paraId="233BA720" w14:textId="0BCA937D" w:rsidR="0030089F" w:rsidDel="00AE62D7" w:rsidRDefault="0030089F">
      <w:pPr>
        <w:pStyle w:val="NO"/>
        <w:rPr>
          <w:del w:id="220" w:author="Steven Xu" w:date="2022-07-18T13:08:00Z"/>
        </w:rPr>
        <w:pPrChange w:id="221" w:author="Nokia" w:date="2022-07-19T09:08:00Z">
          <w:pPr>
            <w:pStyle w:val="B1"/>
          </w:pPr>
        </w:pPrChange>
      </w:pPr>
    </w:p>
    <w:p w14:paraId="0F289517" w14:textId="34A96EF1" w:rsidR="00CE0421" w:rsidRDefault="00CE0421" w:rsidP="00CE0421">
      <w:pPr>
        <w:pStyle w:val="Heading2"/>
        <w:rPr>
          <w:ins w:id="222" w:author="Nokia" w:date="2022-07-19T09:12:00Z"/>
        </w:rPr>
      </w:pPr>
      <w:ins w:id="223" w:author="Nokia" w:date="2022-07-19T09:13:00Z">
        <w:r>
          <w:t>8</w:t>
        </w:r>
      </w:ins>
      <w:ins w:id="224" w:author="Nokia" w:date="2022-07-19T09:11:00Z">
        <w:r>
          <w:t>.x</w:t>
        </w:r>
        <w:r>
          <w:tab/>
          <w:t>Conclusion for KI#1</w:t>
        </w:r>
      </w:ins>
    </w:p>
    <w:p w14:paraId="1FC81018" w14:textId="5A2353E2" w:rsidR="00CE0421" w:rsidRDefault="00CE0421">
      <w:pPr>
        <w:pStyle w:val="EditorsNote"/>
        <w:rPr>
          <w:ins w:id="225" w:author="Nokia" w:date="2022-07-19T09:11:00Z"/>
        </w:rPr>
      </w:pPr>
      <w:ins w:id="226" w:author="Nokia" w:date="2022-07-19T09:11:00Z">
        <w:r>
          <w:t>Editor's note:</w:t>
        </w:r>
      </w:ins>
      <w:ins w:id="227" w:author="Nokia" w:date="2022-07-19T09:12:00Z">
        <w:r>
          <w:t xml:space="preserve"> This clause includes interim conclusions</w:t>
        </w:r>
      </w:ins>
    </w:p>
    <w:p w14:paraId="7AB55444" w14:textId="0367D049" w:rsidR="00656EA9" w:rsidRDefault="00656EA9">
      <w:pPr>
        <w:rPr>
          <w:ins w:id="228" w:author="Nokia" w:date="2022-07-21T09:00:00Z"/>
        </w:rPr>
      </w:pPr>
      <w:ins w:id="229" w:author="Nokia" w:date="2022-07-21T08:58:00Z">
        <w:r>
          <w:t xml:space="preserve">Proceed with OAM configuration that is </w:t>
        </w:r>
      </w:ins>
      <w:ins w:id="230" w:author="Nokia" w:date="2022-07-21T08:59:00Z">
        <w:r>
          <w:t>largely</w:t>
        </w:r>
      </w:ins>
      <w:ins w:id="231" w:author="Nokia" w:date="2022-07-21T08:58:00Z">
        <w:r>
          <w:t xml:space="preserve"> borrowing what was developed for IAB nodes in </w:t>
        </w:r>
      </w:ins>
      <w:ins w:id="232" w:author="Nokia" w:date="2022-07-21T08:59:00Z">
        <w:r>
          <w:t>previous</w:t>
        </w:r>
      </w:ins>
      <w:ins w:id="233" w:author="Nokia" w:date="2022-07-21T08:58:00Z">
        <w:r>
          <w:t xml:space="preserve"> releases with the addition</w:t>
        </w:r>
      </w:ins>
      <w:ins w:id="234" w:author="Nokia" w:date="2022-07-21T08:59:00Z">
        <w:r>
          <w:t xml:space="preserve"> of new security measures</w:t>
        </w:r>
      </w:ins>
      <w:ins w:id="235" w:author="Nokia" w:date="2022-07-21T09:00:00Z">
        <w:r>
          <w:t xml:space="preserve"> </w:t>
        </w:r>
      </w:ins>
      <w:ins w:id="236" w:author="Nokia" w:date="2022-07-21T09:01:00Z">
        <w:r>
          <w:t>to establish trusted access to the PLMN OAM by third parties' devices</w:t>
        </w:r>
      </w:ins>
      <w:ins w:id="237" w:author="Nokia" w:date="2022-07-21T08:59:00Z">
        <w:r>
          <w:t xml:space="preserve">. </w:t>
        </w:r>
      </w:ins>
    </w:p>
    <w:p w14:paraId="3F4A0B06" w14:textId="7A6F7451" w:rsidR="00CE0421" w:rsidRPr="00656EA9" w:rsidRDefault="00656EA9">
      <w:pPr>
        <w:pStyle w:val="EditorsNote"/>
        <w:rPr>
          <w:ins w:id="238" w:author="Nokia" w:date="2022-07-19T09:11:00Z"/>
          <w:rPrChange w:id="239" w:author="Nokia" w:date="2022-07-21T09:00:00Z">
            <w:rPr>
              <w:ins w:id="240" w:author="Nokia" w:date="2022-07-19T09:11:00Z"/>
            </w:rPr>
          </w:rPrChange>
        </w:rPr>
        <w:pPrChange w:id="241" w:author="Nokia" w:date="2022-07-21T09:00:00Z">
          <w:pPr>
            <w:pStyle w:val="Heading2"/>
          </w:pPr>
        </w:pPrChange>
      </w:pPr>
      <w:ins w:id="242" w:author="Nokia" w:date="2022-07-21T09:00:00Z">
        <w:r>
          <w:t>Editor's note: W</w:t>
        </w:r>
      </w:ins>
      <w:ins w:id="243" w:author="Nokia" w:date="2022-07-21T08:59:00Z">
        <w:r>
          <w:t>hether</w:t>
        </w:r>
      </w:ins>
      <w:ins w:id="244" w:author="Nokia" w:date="2022-07-21T09:00:00Z">
        <w:r>
          <w:t xml:space="preserve"> additional</w:t>
        </w:r>
      </w:ins>
      <w:ins w:id="245" w:author="Nokia" w:date="2022-07-21T08:59:00Z">
        <w:r>
          <w:t xml:space="preserve"> the MBSR IAB-UE configuration is needed using the V2X architecture</w:t>
        </w:r>
      </w:ins>
      <w:ins w:id="246" w:author="Nokia" w:date="2022-07-21T09:00:00Z">
        <w:r>
          <w:t xml:space="preserve"> </w:t>
        </w:r>
      </w:ins>
      <w:ins w:id="247" w:author="Nokia" w:date="2022-07-21T09:01:00Z">
        <w:r>
          <w:t>framework can</w:t>
        </w:r>
      </w:ins>
      <w:ins w:id="248" w:author="Nokia" w:date="2022-07-21T09:00:00Z">
        <w:r>
          <w:t xml:space="preserve"> be further studied</w:t>
        </w:r>
      </w:ins>
      <w:ins w:id="249" w:author="Nokia" w:date="2022-07-21T09:01:00Z">
        <w:r>
          <w:t xml:space="preserve"> until SA2#153</w:t>
        </w:r>
      </w:ins>
      <w:ins w:id="250" w:author="Nokia" w:date="2022-07-21T09:00:00Z">
        <w:r>
          <w:t>.</w:t>
        </w:r>
      </w:ins>
    </w:p>
    <w:p w14:paraId="70D887E1" w14:textId="7B0CEC33" w:rsidR="00656EA9" w:rsidRDefault="00656EA9" w:rsidP="00656EA9">
      <w:pPr>
        <w:pStyle w:val="Heading2"/>
        <w:rPr>
          <w:ins w:id="251" w:author="Nokia" w:date="2022-07-21T08:57:00Z"/>
        </w:rPr>
      </w:pPr>
      <w:ins w:id="252" w:author="Nokia" w:date="2022-07-21T08:57:00Z">
        <w:r>
          <w:t>8.x</w:t>
        </w:r>
        <w:r>
          <w:tab/>
          <w:t>Conclusion for KI#</w:t>
        </w:r>
      </w:ins>
      <w:ins w:id="253" w:author="Nokia" w:date="2022-07-21T08:58:00Z">
        <w:r>
          <w:t>3</w:t>
        </w:r>
      </w:ins>
    </w:p>
    <w:p w14:paraId="3DE1C02B" w14:textId="77777777" w:rsidR="00656EA9" w:rsidRDefault="00656EA9" w:rsidP="00656EA9">
      <w:pPr>
        <w:pStyle w:val="EditorsNote"/>
        <w:rPr>
          <w:ins w:id="254" w:author="Nokia" w:date="2022-07-21T08:57:00Z"/>
        </w:rPr>
      </w:pPr>
      <w:ins w:id="255" w:author="Nokia" w:date="2022-07-21T08:57:00Z">
        <w:r>
          <w:t>Editor's note: This clause includes interim conclusions</w:t>
        </w:r>
      </w:ins>
    </w:p>
    <w:p w14:paraId="6671ED73" w14:textId="77777777" w:rsidR="00656EA9" w:rsidRDefault="00656EA9" w:rsidP="00B45034">
      <w:pPr>
        <w:rPr>
          <w:ins w:id="256" w:author="Nokia" w:date="2022-07-21T09:04:00Z"/>
          <w:noProof/>
        </w:rPr>
      </w:pPr>
      <w:ins w:id="257" w:author="Nokia" w:date="2022-07-21T09:02:00Z">
        <w:r>
          <w:rPr>
            <w:noProof/>
          </w:rPr>
          <w:t>Subject to RAN feedback p</w:t>
        </w:r>
      </w:ins>
      <w:ins w:id="258" w:author="Nokia" w:date="2022-07-21T09:01:00Z">
        <w:r>
          <w:rPr>
            <w:noProof/>
          </w:rPr>
          <w:t>roceed with partial migration approach to mi</w:t>
        </w:r>
      </w:ins>
      <w:ins w:id="259" w:author="Nokia" w:date="2022-07-21T09:02:00Z">
        <w:r>
          <w:rPr>
            <w:noProof/>
          </w:rPr>
          <w:t>ni mize the need of involve serving UEs. The full migration approach may also be explored subject to RAN feeback</w:t>
        </w:r>
      </w:ins>
      <w:ins w:id="260" w:author="Nokia" w:date="2022-07-21T09:04:00Z">
        <w:r>
          <w:rPr>
            <w:noProof/>
          </w:rPr>
          <w:t>.</w:t>
        </w:r>
      </w:ins>
    </w:p>
    <w:p w14:paraId="4E50C77D" w14:textId="7C8EBB77" w:rsidR="0030089F" w:rsidDel="00AE62D7" w:rsidRDefault="00656EA9" w:rsidP="00B45034">
      <w:pPr>
        <w:rPr>
          <w:del w:id="261" w:author="Steven Xu" w:date="2022-07-18T13:08:00Z"/>
          <w:noProof/>
        </w:rPr>
      </w:pPr>
      <w:ins w:id="262" w:author="Nokia" w:date="2022-07-21T09:05:00Z">
        <w:r>
          <w:rPr>
            <w:noProof/>
          </w:rPr>
          <w:t xml:space="preserve">Editor's note: it is proposed to discuss the group mobility proposal </w:t>
        </w:r>
      </w:ins>
      <w:ins w:id="263" w:author="Nokia" w:date="2022-07-21T09:16:00Z">
        <w:r w:rsidR="00C45C4E">
          <w:rPr>
            <w:noProof/>
          </w:rPr>
          <w:t xml:space="preserve">of link ID </w:t>
        </w:r>
      </w:ins>
      <w:ins w:id="264" w:author="Nokia" w:date="2022-07-21T09:05:00Z">
        <w:r>
          <w:rPr>
            <w:noProof/>
          </w:rPr>
          <w:t>with CT1 and SA3</w:t>
        </w:r>
      </w:ins>
      <w:ins w:id="265" w:author="Nokia" w:date="2022-07-21T09:16:00Z">
        <w:r w:rsidR="00C45C4E">
          <w:rPr>
            <w:noProof/>
          </w:rPr>
          <w:t xml:space="preserve"> and RAN3 </w:t>
        </w:r>
      </w:ins>
      <w:ins w:id="266" w:author="Nokia" w:date="2022-08-10T16:53:00Z">
        <w:r w:rsidR="00A105CF">
          <w:rPr>
            <w:noProof/>
          </w:rPr>
          <w:t>to be evaluated in more detail.</w:t>
        </w:r>
      </w:ins>
    </w:p>
    <w:p w14:paraId="18960E29" w14:textId="7461669C" w:rsidR="00656EA9" w:rsidRDefault="00656EA9" w:rsidP="00656EA9">
      <w:pPr>
        <w:pStyle w:val="Heading2"/>
        <w:rPr>
          <w:ins w:id="267" w:author="Nokia" w:date="2022-07-21T08:58:00Z"/>
        </w:rPr>
      </w:pPr>
      <w:ins w:id="268" w:author="Nokia" w:date="2022-07-21T08:58:00Z">
        <w:r>
          <w:t>8.x</w:t>
        </w:r>
        <w:r>
          <w:tab/>
          <w:t>Conclusion for KI#</w:t>
        </w:r>
      </w:ins>
      <w:ins w:id="269" w:author="Nokia" w:date="2022-08-10T16:43:00Z">
        <w:r w:rsidR="004B1E00">
          <w:t>5</w:t>
        </w:r>
      </w:ins>
    </w:p>
    <w:p w14:paraId="4FA9FAE2" w14:textId="77777777" w:rsidR="00656EA9" w:rsidRDefault="00656EA9" w:rsidP="00656EA9">
      <w:pPr>
        <w:pStyle w:val="EditorsNote"/>
        <w:rPr>
          <w:ins w:id="270" w:author="Nokia" w:date="2022-07-21T08:58:00Z"/>
        </w:rPr>
      </w:pPr>
      <w:ins w:id="271" w:author="Nokia" w:date="2022-07-21T08:58:00Z">
        <w:r>
          <w:t>Editor's note: This clause includes interim conclusions</w:t>
        </w:r>
      </w:ins>
    </w:p>
    <w:p w14:paraId="5B2C3EB0" w14:textId="77777777" w:rsidR="00A105CF" w:rsidRDefault="00A105CF" w:rsidP="00B45034">
      <w:pPr>
        <w:rPr>
          <w:ins w:id="272" w:author="Nokia" w:date="2022-08-10T17:01:00Z"/>
          <w:noProof/>
        </w:rPr>
      </w:pPr>
      <w:ins w:id="273" w:author="Nokia" w:date="2022-08-10T17:01:00Z">
        <w:r>
          <w:rPr>
            <w:noProof/>
          </w:rPr>
          <w:t>A MBSR can be involved in the location determination of any UE.</w:t>
        </w:r>
      </w:ins>
    </w:p>
    <w:p w14:paraId="4251E2E6" w14:textId="51A65AA7" w:rsidR="0030089F" w:rsidRDefault="00A105CF" w:rsidP="00B45034">
      <w:pPr>
        <w:rPr>
          <w:ins w:id="274" w:author="Nokia" w:date="2022-08-10T17:00:00Z"/>
          <w:noProof/>
        </w:rPr>
      </w:pPr>
      <w:ins w:id="275" w:author="Nokia" w:date="2022-08-10T16:53:00Z">
        <w:r>
          <w:rPr>
            <w:noProof/>
          </w:rPr>
          <w:t>I</w:t>
        </w:r>
      </w:ins>
      <w:ins w:id="276" w:author="Nokia" w:date="2022-07-21T09:05:00Z">
        <w:r w:rsidR="00FC4A77">
          <w:rPr>
            <w:noProof/>
          </w:rPr>
          <w:t>t is proposes that the location and</w:t>
        </w:r>
      </w:ins>
      <w:ins w:id="277" w:author="Nokia" w:date="2022-08-10T16:53:00Z">
        <w:r>
          <w:rPr>
            <w:noProof/>
          </w:rPr>
          <w:t>, if applciable,</w:t>
        </w:r>
      </w:ins>
      <w:ins w:id="278" w:author="Nokia" w:date="2022-07-21T09:05:00Z">
        <w:r w:rsidR="00FC4A77">
          <w:rPr>
            <w:noProof/>
          </w:rPr>
          <w:t xml:space="preserve"> velocity of the MBSR</w:t>
        </w:r>
      </w:ins>
      <w:ins w:id="279" w:author="Nokia" w:date="2022-08-10T17:02:00Z">
        <w:r>
          <w:rPr>
            <w:noProof/>
          </w:rPr>
          <w:t>(s) fo the involved TRPs if any is supported by a MBSR</w:t>
        </w:r>
        <w:r w:rsidR="004355C9">
          <w:rPr>
            <w:noProof/>
          </w:rPr>
          <w:t>,</w:t>
        </w:r>
      </w:ins>
      <w:ins w:id="280" w:author="Nokia" w:date="2022-07-21T09:05:00Z">
        <w:r w:rsidR="00FC4A77">
          <w:rPr>
            <w:noProof/>
          </w:rPr>
          <w:t xml:space="preserve"> </w:t>
        </w:r>
      </w:ins>
      <w:ins w:id="281" w:author="Nokia" w:date="2022-07-21T09:06:00Z">
        <w:r w:rsidR="00FC4A77">
          <w:rPr>
            <w:noProof/>
          </w:rPr>
          <w:t xml:space="preserve">needs to be retrieved also when the UE </w:t>
        </w:r>
      </w:ins>
      <w:ins w:id="282" w:author="Nokia" w:date="2022-08-10T16:53:00Z">
        <w:r>
          <w:rPr>
            <w:noProof/>
          </w:rPr>
          <w:t xml:space="preserve">location determination </w:t>
        </w:r>
      </w:ins>
      <w:ins w:id="283" w:author="Nokia" w:date="2022-08-10T16:54:00Z">
        <w:r>
          <w:rPr>
            <w:noProof/>
          </w:rPr>
          <w:t>involves</w:t>
        </w:r>
      </w:ins>
      <w:ins w:id="284" w:author="Nokia" w:date="2022-07-21T09:06:00Z">
        <w:r w:rsidR="00FC4A77">
          <w:rPr>
            <w:noProof/>
          </w:rPr>
          <w:t xml:space="preserve"> a MBSR. </w:t>
        </w:r>
      </w:ins>
      <w:ins w:id="285" w:author="Nokia" w:date="2022-08-10T16:53:00Z">
        <w:r>
          <w:rPr>
            <w:noProof/>
          </w:rPr>
          <w:t>T</w:t>
        </w:r>
      </w:ins>
      <w:ins w:id="286" w:author="Nokia" w:date="2022-07-21T09:06:00Z">
        <w:r w:rsidR="00FC4A77">
          <w:rPr>
            <w:noProof/>
          </w:rPr>
          <w:t>he LMF should retrieve this information when it det</w:t>
        </w:r>
      </w:ins>
      <w:ins w:id="287" w:author="Nokia" w:date="2022-08-10T17:02:00Z">
        <w:r w:rsidR="004355C9">
          <w:rPr>
            <w:noProof/>
          </w:rPr>
          <w:t>ects a MBSR is involved</w:t>
        </w:r>
      </w:ins>
      <w:ins w:id="288" w:author="Nokia" w:date="2022-07-21T09:06:00Z">
        <w:r w:rsidR="00FC4A77">
          <w:rPr>
            <w:noProof/>
          </w:rPr>
          <w:t xml:space="preserve">. </w:t>
        </w:r>
      </w:ins>
      <w:ins w:id="289" w:author="Nokia" w:date="2022-07-21T09:08:00Z">
        <w:r w:rsidR="00FC4A77">
          <w:rPr>
            <w:noProof/>
          </w:rPr>
          <w:t>I</w:t>
        </w:r>
      </w:ins>
      <w:ins w:id="290" w:author="Nokia" w:date="2022-07-21T09:06:00Z">
        <w:r w:rsidR="00FC4A77">
          <w:rPr>
            <w:noProof/>
          </w:rPr>
          <w:t>t is proposes th</w:t>
        </w:r>
      </w:ins>
      <w:ins w:id="291" w:author="Nokia" w:date="2022-07-21T09:08:00Z">
        <w:r w:rsidR="00FC4A77">
          <w:rPr>
            <w:noProof/>
          </w:rPr>
          <w:t xml:space="preserve">at when a MBSR is </w:t>
        </w:r>
      </w:ins>
      <w:ins w:id="292" w:author="Nokia" w:date="2022-08-10T16:54:00Z">
        <w:r>
          <w:rPr>
            <w:noProof/>
          </w:rPr>
          <w:t>integrated in the network or migrated to a different CU</w:t>
        </w:r>
      </w:ins>
      <w:ins w:id="293" w:author="Nokia" w:date="2022-07-21T09:08:00Z">
        <w:r w:rsidR="00FC4A77">
          <w:rPr>
            <w:noProof/>
          </w:rPr>
          <w:t xml:space="preserve"> in the network the LMF triggers a  TRP informaton retreival and at this time it receives the indication the MBSR is mobile or that the reference point</w:t>
        </w:r>
      </w:ins>
      <w:ins w:id="294" w:author="Nokia" w:date="2022-07-21T09:09:00Z">
        <w:r w:rsidR="00FC4A77">
          <w:rPr>
            <w:noProof/>
          </w:rPr>
          <w:t xml:space="preserve"> is a MBSR and its MBSR UE ID</w:t>
        </w:r>
      </w:ins>
      <w:ins w:id="295" w:author="Nokia" w:date="2022-08-10T17:03:00Z">
        <w:r w:rsidR="004355C9">
          <w:rPr>
            <w:noProof/>
          </w:rPr>
          <w:t xml:space="preserve"> for the gNB of the CU and also an updated Cell ID if relevant</w:t>
        </w:r>
      </w:ins>
      <w:ins w:id="296" w:author="Nokia" w:date="2022-07-21T09:09:00Z">
        <w:r w:rsidR="00FC4A77">
          <w:rPr>
            <w:noProof/>
          </w:rPr>
          <w:t>.</w:t>
        </w:r>
      </w:ins>
      <w:ins w:id="297" w:author="Nokia" w:date="2022-08-10T16:55:00Z">
        <w:r>
          <w:rPr>
            <w:noProof/>
          </w:rPr>
          <w:t xml:space="preserve"> </w:t>
        </w:r>
      </w:ins>
      <w:ins w:id="298" w:author="Nokia" w:date="2022-08-10T17:03:00Z">
        <w:r w:rsidR="004355C9">
          <w:rPr>
            <w:noProof/>
          </w:rPr>
          <w:t>T</w:t>
        </w:r>
      </w:ins>
      <w:ins w:id="299" w:author="Nokia" w:date="2022-08-10T16:55:00Z">
        <w:r>
          <w:rPr>
            <w:noProof/>
          </w:rPr>
          <w:t>he trigger for the LMF to do that could be OAM based.</w:t>
        </w:r>
      </w:ins>
    </w:p>
    <w:p w14:paraId="5C35BA88" w14:textId="315755B8" w:rsidR="00A105CF" w:rsidRDefault="00A105CF" w:rsidP="00B45034">
      <w:pPr>
        <w:rPr>
          <w:ins w:id="300" w:author="Nokia" w:date="2022-08-10T17:01:00Z"/>
          <w:noProof/>
        </w:rPr>
      </w:pPr>
      <w:ins w:id="301" w:author="Nokia" w:date="2022-08-10T17:00:00Z">
        <w:r>
          <w:rPr>
            <w:noProof/>
          </w:rPr>
          <w:t>The retrieval of the AMF of the MBSR for MT-LR procedure is based on retrieving the registered AMF for 3GPP access of the MBSR UE using the MBSR UE Id that should be a GPSI.</w:t>
        </w:r>
      </w:ins>
    </w:p>
    <w:p w14:paraId="7E8049A2" w14:textId="4D222442" w:rsidR="00A105CF" w:rsidRDefault="004355C9" w:rsidP="00B45034">
      <w:pPr>
        <w:rPr>
          <w:noProof/>
        </w:rPr>
      </w:pPr>
      <w:ins w:id="302" w:author="Nokia" w:date="2022-08-10T17:03:00Z">
        <w:r>
          <w:rPr>
            <w:noProof/>
          </w:rPr>
          <w:t>W</w:t>
        </w:r>
      </w:ins>
      <w:ins w:id="303" w:author="Nokia" w:date="2022-08-10T17:01:00Z">
        <w:r w:rsidR="00A105CF">
          <w:rPr>
            <w:noProof/>
          </w:rPr>
          <w:t xml:space="preserve">hether a MBSR was used for the positioning of the UE can be determined </w:t>
        </w:r>
      </w:ins>
      <w:ins w:id="304" w:author="Nokia" w:date="2022-08-10T17:04:00Z">
        <w:r>
          <w:rPr>
            <w:noProof/>
          </w:rPr>
          <w:t>by the LMF</w:t>
        </w:r>
      </w:ins>
      <w:ins w:id="305" w:author="Nokia" w:date="2022-08-10T17:06:00Z">
        <w:r>
          <w:rPr>
            <w:noProof/>
          </w:rPr>
          <w:t xml:space="preserve"> e.g. based on the proposal in solution 7.</w:t>
        </w:r>
      </w:ins>
    </w:p>
    <w:p w14:paraId="72B227A2" w14:textId="6417A982" w:rsidR="0030089F" w:rsidRPr="008C362F" w:rsidRDefault="0030089F"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LAST</w:t>
      </w:r>
      <w:r w:rsidR="00B45034" w:rsidRPr="008C362F">
        <w:rPr>
          <w:rFonts w:ascii="Arial" w:hAnsi="Arial"/>
          <w:i/>
          <w:color w:val="FF0000"/>
          <w:sz w:val="24"/>
          <w:lang w:val="en-US"/>
        </w:rPr>
        <w:t xml:space="preserve"> CHANGE</w:t>
      </w:r>
      <w:bookmarkEnd w:id="1"/>
    </w:p>
    <w:sectPr w:rsidR="0030089F" w:rsidRPr="008C362F" w:rsidSect="0016287A">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2BD2A" w14:textId="77777777" w:rsidR="00722E62" w:rsidRDefault="00722E62">
      <w:r>
        <w:separator/>
      </w:r>
    </w:p>
    <w:p w14:paraId="4D9FEADE" w14:textId="77777777" w:rsidR="00722E62" w:rsidRDefault="00722E62"/>
  </w:endnote>
  <w:endnote w:type="continuationSeparator" w:id="0">
    <w:p w14:paraId="6EBBA984" w14:textId="77777777" w:rsidR="00722E62" w:rsidRDefault="00722E62">
      <w:r>
        <w:continuationSeparator/>
      </w:r>
    </w:p>
    <w:p w14:paraId="306317F4" w14:textId="77777777" w:rsidR="00722E62" w:rsidRDefault="00722E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C7B6B" w14:textId="77777777" w:rsidR="00722E62" w:rsidRDefault="00722E62">
      <w:r>
        <w:separator/>
      </w:r>
    </w:p>
    <w:p w14:paraId="35C78606" w14:textId="77777777" w:rsidR="00722E62" w:rsidRDefault="00722E62"/>
  </w:footnote>
  <w:footnote w:type="continuationSeparator" w:id="0">
    <w:p w14:paraId="77FACBD3" w14:textId="77777777" w:rsidR="00722E62" w:rsidRDefault="00722E62">
      <w:r>
        <w:continuationSeparator/>
      </w:r>
    </w:p>
    <w:p w14:paraId="6B6A6485" w14:textId="77777777" w:rsidR="00722E62" w:rsidRDefault="00722E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D1832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BCAF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70E27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1283B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3A50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D92D8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2062C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9C259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C4FB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365B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99A146E"/>
    <w:multiLevelType w:val="hybridMultilevel"/>
    <w:tmpl w:val="3EF22426"/>
    <w:lvl w:ilvl="0" w:tplc="DE609268">
      <w:numFmt w:val="decimal"/>
      <w:lvlText w:val="%1."/>
      <w:lvlJc w:val="left"/>
      <w:pPr>
        <w:ind w:left="644"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645330"/>
    <w:multiLevelType w:val="hybridMultilevel"/>
    <w:tmpl w:val="8DE2A2B2"/>
    <w:lvl w:ilvl="0" w:tplc="948672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5"/>
  </w:num>
  <w:num w:numId="2">
    <w:abstractNumId w:val="24"/>
  </w:num>
  <w:num w:numId="3">
    <w:abstractNumId w:val="41"/>
  </w:num>
  <w:num w:numId="4">
    <w:abstractNumId w:val="41"/>
  </w:num>
  <w:num w:numId="5">
    <w:abstractNumId w:val="37"/>
  </w:num>
  <w:num w:numId="6">
    <w:abstractNumId w:val="43"/>
  </w:num>
  <w:num w:numId="7">
    <w:abstractNumId w:val="26"/>
  </w:num>
  <w:num w:numId="8">
    <w:abstractNumId w:val="31"/>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40"/>
  </w:num>
  <w:num w:numId="16">
    <w:abstractNumId w:val="32"/>
  </w:num>
  <w:num w:numId="17">
    <w:abstractNumId w:val="23"/>
  </w:num>
  <w:num w:numId="18">
    <w:abstractNumId w:val="33"/>
  </w:num>
  <w:num w:numId="19">
    <w:abstractNumId w:val="10"/>
  </w:num>
  <w:num w:numId="20">
    <w:abstractNumId w:val="45"/>
  </w:num>
  <w:num w:numId="21">
    <w:abstractNumId w:val="16"/>
  </w:num>
  <w:num w:numId="22">
    <w:abstractNumId w:val="19"/>
  </w:num>
  <w:num w:numId="23">
    <w:abstractNumId w:val="44"/>
  </w:num>
  <w:num w:numId="24">
    <w:abstractNumId w:val="15"/>
  </w:num>
  <w:num w:numId="25">
    <w:abstractNumId w:val="42"/>
  </w:num>
  <w:num w:numId="26">
    <w:abstractNumId w:val="18"/>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9"/>
  </w:num>
  <w:num w:numId="40">
    <w:abstractNumId w:val="47"/>
  </w:num>
  <w:num w:numId="41">
    <w:abstractNumId w:val="27"/>
  </w:num>
  <w:num w:numId="42">
    <w:abstractNumId w:val="22"/>
  </w:num>
  <w:num w:numId="43">
    <w:abstractNumId w:val="38"/>
  </w:num>
  <w:num w:numId="44">
    <w:abstractNumId w:val="25"/>
  </w:num>
  <w:num w:numId="45">
    <w:abstractNumId w:val="14"/>
  </w:num>
  <w:num w:numId="46">
    <w:abstractNumId w:val="36"/>
  </w:num>
  <w:num w:numId="47">
    <w:abstractNumId w:val="28"/>
  </w:num>
  <w:num w:numId="48">
    <w:abstractNumId w:val="34"/>
  </w:num>
  <w:num w:numId="49">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Steven Xu">
    <w15:presenceInfo w15:providerId="None" w15:userId="Steven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03C"/>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4D9"/>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77FA7"/>
    <w:rsid w:val="00081002"/>
    <w:rsid w:val="000831EB"/>
    <w:rsid w:val="00084619"/>
    <w:rsid w:val="00087090"/>
    <w:rsid w:val="0008744D"/>
    <w:rsid w:val="00090AA3"/>
    <w:rsid w:val="00091A12"/>
    <w:rsid w:val="00091E1E"/>
    <w:rsid w:val="000920C6"/>
    <w:rsid w:val="00092D9D"/>
    <w:rsid w:val="000960A6"/>
    <w:rsid w:val="00096E2C"/>
    <w:rsid w:val="000A0C03"/>
    <w:rsid w:val="000A284C"/>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0C25"/>
    <w:rsid w:val="000F11FF"/>
    <w:rsid w:val="000F152E"/>
    <w:rsid w:val="000F1D52"/>
    <w:rsid w:val="000F1F72"/>
    <w:rsid w:val="000F249D"/>
    <w:rsid w:val="000F2842"/>
    <w:rsid w:val="000F31F4"/>
    <w:rsid w:val="000F55CD"/>
    <w:rsid w:val="000F5BA2"/>
    <w:rsid w:val="000F67AC"/>
    <w:rsid w:val="00101AB2"/>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1AE"/>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40C9"/>
    <w:rsid w:val="00154F3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840"/>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3729"/>
    <w:rsid w:val="002148D3"/>
    <w:rsid w:val="00217F2E"/>
    <w:rsid w:val="0022001C"/>
    <w:rsid w:val="002207E7"/>
    <w:rsid w:val="002223EF"/>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AF3"/>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293"/>
    <w:rsid w:val="002617CF"/>
    <w:rsid w:val="0026208C"/>
    <w:rsid w:val="00262422"/>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2D79"/>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147A"/>
    <w:rsid w:val="002E3098"/>
    <w:rsid w:val="002E34F4"/>
    <w:rsid w:val="002E35C1"/>
    <w:rsid w:val="002E5040"/>
    <w:rsid w:val="002E53D8"/>
    <w:rsid w:val="002E70BE"/>
    <w:rsid w:val="002E7DBF"/>
    <w:rsid w:val="002F11CE"/>
    <w:rsid w:val="002F1A7F"/>
    <w:rsid w:val="002F1E12"/>
    <w:rsid w:val="002F348C"/>
    <w:rsid w:val="002F476F"/>
    <w:rsid w:val="002F4B4B"/>
    <w:rsid w:val="002F4F8D"/>
    <w:rsid w:val="002F53F2"/>
    <w:rsid w:val="002F753F"/>
    <w:rsid w:val="0030003A"/>
    <w:rsid w:val="0030089F"/>
    <w:rsid w:val="00302037"/>
    <w:rsid w:val="00302C9D"/>
    <w:rsid w:val="003047B8"/>
    <w:rsid w:val="003051FE"/>
    <w:rsid w:val="003063E1"/>
    <w:rsid w:val="00306A70"/>
    <w:rsid w:val="003076B6"/>
    <w:rsid w:val="003079FD"/>
    <w:rsid w:val="00310B34"/>
    <w:rsid w:val="0031151A"/>
    <w:rsid w:val="00311711"/>
    <w:rsid w:val="003167F6"/>
    <w:rsid w:val="00317681"/>
    <w:rsid w:val="0031780C"/>
    <w:rsid w:val="00317B01"/>
    <w:rsid w:val="00320630"/>
    <w:rsid w:val="003222A3"/>
    <w:rsid w:val="0032668E"/>
    <w:rsid w:val="00327D03"/>
    <w:rsid w:val="00330386"/>
    <w:rsid w:val="003316FB"/>
    <w:rsid w:val="0033280B"/>
    <w:rsid w:val="00333BC0"/>
    <w:rsid w:val="0033431A"/>
    <w:rsid w:val="00334858"/>
    <w:rsid w:val="00334A47"/>
    <w:rsid w:val="00335468"/>
    <w:rsid w:val="00335471"/>
    <w:rsid w:val="0033583A"/>
    <w:rsid w:val="003363CC"/>
    <w:rsid w:val="00340072"/>
    <w:rsid w:val="0034014B"/>
    <w:rsid w:val="00341F9C"/>
    <w:rsid w:val="00344599"/>
    <w:rsid w:val="00346605"/>
    <w:rsid w:val="00350709"/>
    <w:rsid w:val="00350EDE"/>
    <w:rsid w:val="00350F92"/>
    <w:rsid w:val="00351931"/>
    <w:rsid w:val="0035206C"/>
    <w:rsid w:val="0035330F"/>
    <w:rsid w:val="00353FE1"/>
    <w:rsid w:val="00354B51"/>
    <w:rsid w:val="0035627C"/>
    <w:rsid w:val="003575B2"/>
    <w:rsid w:val="00360EE3"/>
    <w:rsid w:val="003615EC"/>
    <w:rsid w:val="0036284E"/>
    <w:rsid w:val="00362AFD"/>
    <w:rsid w:val="00362B97"/>
    <w:rsid w:val="003664A7"/>
    <w:rsid w:val="00366BBD"/>
    <w:rsid w:val="00373C04"/>
    <w:rsid w:val="00375202"/>
    <w:rsid w:val="00375A27"/>
    <w:rsid w:val="003761C5"/>
    <w:rsid w:val="003769D6"/>
    <w:rsid w:val="003776A9"/>
    <w:rsid w:val="003812F0"/>
    <w:rsid w:val="003830C6"/>
    <w:rsid w:val="003841FD"/>
    <w:rsid w:val="00384AB9"/>
    <w:rsid w:val="00384FCD"/>
    <w:rsid w:val="00385E65"/>
    <w:rsid w:val="003870DD"/>
    <w:rsid w:val="00387404"/>
    <w:rsid w:val="00387DDC"/>
    <w:rsid w:val="003906A1"/>
    <w:rsid w:val="003924C4"/>
    <w:rsid w:val="0039688D"/>
    <w:rsid w:val="00396F85"/>
    <w:rsid w:val="003A161E"/>
    <w:rsid w:val="003A1B02"/>
    <w:rsid w:val="003A5059"/>
    <w:rsid w:val="003A57B2"/>
    <w:rsid w:val="003A6EAD"/>
    <w:rsid w:val="003A7B4A"/>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641E"/>
    <w:rsid w:val="003D084C"/>
    <w:rsid w:val="003D1224"/>
    <w:rsid w:val="003D1518"/>
    <w:rsid w:val="003D2237"/>
    <w:rsid w:val="003D34F2"/>
    <w:rsid w:val="003D430B"/>
    <w:rsid w:val="003D4F0E"/>
    <w:rsid w:val="003D5B50"/>
    <w:rsid w:val="003D75BF"/>
    <w:rsid w:val="003E1BA5"/>
    <w:rsid w:val="003E3F30"/>
    <w:rsid w:val="003E4757"/>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60D"/>
    <w:rsid w:val="00415A82"/>
    <w:rsid w:val="00416D6F"/>
    <w:rsid w:val="00420457"/>
    <w:rsid w:val="00420BEE"/>
    <w:rsid w:val="00422BDE"/>
    <w:rsid w:val="004233BD"/>
    <w:rsid w:val="004238FD"/>
    <w:rsid w:val="004252E2"/>
    <w:rsid w:val="00425C73"/>
    <w:rsid w:val="00426032"/>
    <w:rsid w:val="00426D5B"/>
    <w:rsid w:val="004300F4"/>
    <w:rsid w:val="00431D0F"/>
    <w:rsid w:val="00434D93"/>
    <w:rsid w:val="00434DC3"/>
    <w:rsid w:val="0043532B"/>
    <w:rsid w:val="004355C9"/>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735F"/>
    <w:rsid w:val="0046001E"/>
    <w:rsid w:val="00461F30"/>
    <w:rsid w:val="00461F7A"/>
    <w:rsid w:val="004622FF"/>
    <w:rsid w:val="00464A63"/>
    <w:rsid w:val="004650D5"/>
    <w:rsid w:val="00465D0B"/>
    <w:rsid w:val="00466128"/>
    <w:rsid w:val="004678BE"/>
    <w:rsid w:val="00471B6A"/>
    <w:rsid w:val="00472BC0"/>
    <w:rsid w:val="00475489"/>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2178"/>
    <w:rsid w:val="004939FD"/>
    <w:rsid w:val="004948EC"/>
    <w:rsid w:val="00494F23"/>
    <w:rsid w:val="00495598"/>
    <w:rsid w:val="004968BB"/>
    <w:rsid w:val="00496A3E"/>
    <w:rsid w:val="00497155"/>
    <w:rsid w:val="00497C64"/>
    <w:rsid w:val="00497E5A"/>
    <w:rsid w:val="004A1EC8"/>
    <w:rsid w:val="004A2769"/>
    <w:rsid w:val="004A29ED"/>
    <w:rsid w:val="004A6258"/>
    <w:rsid w:val="004A770F"/>
    <w:rsid w:val="004A7BC9"/>
    <w:rsid w:val="004B0FD0"/>
    <w:rsid w:val="004B1E0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0F6B"/>
    <w:rsid w:val="004F1F6D"/>
    <w:rsid w:val="004F3EB5"/>
    <w:rsid w:val="004F55AE"/>
    <w:rsid w:val="004F5C61"/>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60"/>
    <w:rsid w:val="005156B4"/>
    <w:rsid w:val="00515B9F"/>
    <w:rsid w:val="00516189"/>
    <w:rsid w:val="00517AB2"/>
    <w:rsid w:val="00520266"/>
    <w:rsid w:val="00520775"/>
    <w:rsid w:val="0052196E"/>
    <w:rsid w:val="005249BE"/>
    <w:rsid w:val="00531692"/>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032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007"/>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4B82"/>
    <w:rsid w:val="005A5780"/>
    <w:rsid w:val="005A58B3"/>
    <w:rsid w:val="005A64CD"/>
    <w:rsid w:val="005B0323"/>
    <w:rsid w:val="005B05AE"/>
    <w:rsid w:val="005B42E0"/>
    <w:rsid w:val="005B59FF"/>
    <w:rsid w:val="005B6482"/>
    <w:rsid w:val="005C26EE"/>
    <w:rsid w:val="005C289E"/>
    <w:rsid w:val="005C2E55"/>
    <w:rsid w:val="005C36BD"/>
    <w:rsid w:val="005C5A60"/>
    <w:rsid w:val="005C61E6"/>
    <w:rsid w:val="005C6B12"/>
    <w:rsid w:val="005C6BCE"/>
    <w:rsid w:val="005C7441"/>
    <w:rsid w:val="005C7C83"/>
    <w:rsid w:val="005D11EC"/>
    <w:rsid w:val="005D1468"/>
    <w:rsid w:val="005D1A72"/>
    <w:rsid w:val="005D258C"/>
    <w:rsid w:val="005D3A26"/>
    <w:rsid w:val="005D67E9"/>
    <w:rsid w:val="005D6DA3"/>
    <w:rsid w:val="005E086C"/>
    <w:rsid w:val="005E2449"/>
    <w:rsid w:val="005E2EF2"/>
    <w:rsid w:val="005E34A8"/>
    <w:rsid w:val="005E450D"/>
    <w:rsid w:val="005E456C"/>
    <w:rsid w:val="005E675D"/>
    <w:rsid w:val="005E6CBE"/>
    <w:rsid w:val="005E706D"/>
    <w:rsid w:val="005E7DED"/>
    <w:rsid w:val="005F075A"/>
    <w:rsid w:val="005F1C0E"/>
    <w:rsid w:val="005F2146"/>
    <w:rsid w:val="005F2D05"/>
    <w:rsid w:val="005F2F9E"/>
    <w:rsid w:val="005F31F6"/>
    <w:rsid w:val="005F40D0"/>
    <w:rsid w:val="005F60AC"/>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559"/>
    <w:rsid w:val="00641A67"/>
    <w:rsid w:val="00644D4F"/>
    <w:rsid w:val="00644D5B"/>
    <w:rsid w:val="0064523D"/>
    <w:rsid w:val="00645608"/>
    <w:rsid w:val="00645CF0"/>
    <w:rsid w:val="00645E9D"/>
    <w:rsid w:val="00646A75"/>
    <w:rsid w:val="0064777E"/>
    <w:rsid w:val="00647BAE"/>
    <w:rsid w:val="006509F2"/>
    <w:rsid w:val="006512E2"/>
    <w:rsid w:val="00651879"/>
    <w:rsid w:val="0065194B"/>
    <w:rsid w:val="00651ACB"/>
    <w:rsid w:val="00651D9B"/>
    <w:rsid w:val="0065375C"/>
    <w:rsid w:val="006543E2"/>
    <w:rsid w:val="0065464D"/>
    <w:rsid w:val="00656EA9"/>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91B"/>
    <w:rsid w:val="00694714"/>
    <w:rsid w:val="00696281"/>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3D4A"/>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5DAF"/>
    <w:rsid w:val="00706371"/>
    <w:rsid w:val="007100EF"/>
    <w:rsid w:val="00711CE9"/>
    <w:rsid w:val="00711FAD"/>
    <w:rsid w:val="00711FEA"/>
    <w:rsid w:val="0071230A"/>
    <w:rsid w:val="00712F76"/>
    <w:rsid w:val="007133AD"/>
    <w:rsid w:val="007145E9"/>
    <w:rsid w:val="00714F5A"/>
    <w:rsid w:val="007167BD"/>
    <w:rsid w:val="00716979"/>
    <w:rsid w:val="0072114C"/>
    <w:rsid w:val="00722E62"/>
    <w:rsid w:val="007236E5"/>
    <w:rsid w:val="00724230"/>
    <w:rsid w:val="00725E1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339"/>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6DC1"/>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6A64"/>
    <w:rsid w:val="007D095D"/>
    <w:rsid w:val="007D0DB6"/>
    <w:rsid w:val="007D1D37"/>
    <w:rsid w:val="007D1D4D"/>
    <w:rsid w:val="007D434B"/>
    <w:rsid w:val="007D47B5"/>
    <w:rsid w:val="007D4C13"/>
    <w:rsid w:val="007D5001"/>
    <w:rsid w:val="007E008B"/>
    <w:rsid w:val="007E0D22"/>
    <w:rsid w:val="007E1D27"/>
    <w:rsid w:val="007E2F85"/>
    <w:rsid w:val="007E3A97"/>
    <w:rsid w:val="007E469E"/>
    <w:rsid w:val="007E48A9"/>
    <w:rsid w:val="007E5548"/>
    <w:rsid w:val="007E5BFA"/>
    <w:rsid w:val="007E6067"/>
    <w:rsid w:val="007E6FF7"/>
    <w:rsid w:val="007E7032"/>
    <w:rsid w:val="007E7ED5"/>
    <w:rsid w:val="007F1B6D"/>
    <w:rsid w:val="007F22DF"/>
    <w:rsid w:val="007F2589"/>
    <w:rsid w:val="007F2F55"/>
    <w:rsid w:val="007F3753"/>
    <w:rsid w:val="007F5E45"/>
    <w:rsid w:val="007F6238"/>
    <w:rsid w:val="007F695B"/>
    <w:rsid w:val="00801958"/>
    <w:rsid w:val="008027F5"/>
    <w:rsid w:val="00802CB7"/>
    <w:rsid w:val="00804621"/>
    <w:rsid w:val="00804F71"/>
    <w:rsid w:val="00805D3D"/>
    <w:rsid w:val="00805E8A"/>
    <w:rsid w:val="00807F0C"/>
    <w:rsid w:val="0081231A"/>
    <w:rsid w:val="00814650"/>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520"/>
    <w:rsid w:val="008608DE"/>
    <w:rsid w:val="00860A17"/>
    <w:rsid w:val="00861603"/>
    <w:rsid w:val="00861C23"/>
    <w:rsid w:val="00862BB9"/>
    <w:rsid w:val="008648B7"/>
    <w:rsid w:val="00864FEC"/>
    <w:rsid w:val="008650CE"/>
    <w:rsid w:val="008652A4"/>
    <w:rsid w:val="00866D7A"/>
    <w:rsid w:val="008673B1"/>
    <w:rsid w:val="008706F1"/>
    <w:rsid w:val="00870A41"/>
    <w:rsid w:val="00870E2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DC9"/>
    <w:rsid w:val="00887B8D"/>
    <w:rsid w:val="0089018C"/>
    <w:rsid w:val="0089276D"/>
    <w:rsid w:val="00892F7E"/>
    <w:rsid w:val="0089346B"/>
    <w:rsid w:val="008963F4"/>
    <w:rsid w:val="00896708"/>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76"/>
    <w:rsid w:val="008B70CE"/>
    <w:rsid w:val="008B79D4"/>
    <w:rsid w:val="008B7A85"/>
    <w:rsid w:val="008C00DD"/>
    <w:rsid w:val="008C021F"/>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1C85"/>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C65"/>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4B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232"/>
    <w:rsid w:val="00970B0F"/>
    <w:rsid w:val="00971368"/>
    <w:rsid w:val="00972A3F"/>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358B"/>
    <w:rsid w:val="00A03F57"/>
    <w:rsid w:val="00A0505E"/>
    <w:rsid w:val="00A105CF"/>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0CE"/>
    <w:rsid w:val="00A32155"/>
    <w:rsid w:val="00A326A3"/>
    <w:rsid w:val="00A32C2C"/>
    <w:rsid w:val="00A34969"/>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30F1"/>
    <w:rsid w:val="00A540E7"/>
    <w:rsid w:val="00A54306"/>
    <w:rsid w:val="00A55DDA"/>
    <w:rsid w:val="00A57538"/>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BBF"/>
    <w:rsid w:val="00A72FFA"/>
    <w:rsid w:val="00A75A55"/>
    <w:rsid w:val="00A75E8B"/>
    <w:rsid w:val="00A7686D"/>
    <w:rsid w:val="00A76CD7"/>
    <w:rsid w:val="00A7773C"/>
    <w:rsid w:val="00A8042B"/>
    <w:rsid w:val="00A81E17"/>
    <w:rsid w:val="00A82359"/>
    <w:rsid w:val="00A85184"/>
    <w:rsid w:val="00A853A1"/>
    <w:rsid w:val="00A872D5"/>
    <w:rsid w:val="00A87A36"/>
    <w:rsid w:val="00A90DD7"/>
    <w:rsid w:val="00A92ACE"/>
    <w:rsid w:val="00A92EAE"/>
    <w:rsid w:val="00A93D75"/>
    <w:rsid w:val="00A96031"/>
    <w:rsid w:val="00A979F0"/>
    <w:rsid w:val="00AA1283"/>
    <w:rsid w:val="00AA23CA"/>
    <w:rsid w:val="00AA6027"/>
    <w:rsid w:val="00AA634A"/>
    <w:rsid w:val="00AA71B9"/>
    <w:rsid w:val="00AB1657"/>
    <w:rsid w:val="00AB1ED0"/>
    <w:rsid w:val="00AB2275"/>
    <w:rsid w:val="00AB2284"/>
    <w:rsid w:val="00AB2324"/>
    <w:rsid w:val="00AB260F"/>
    <w:rsid w:val="00AB2B74"/>
    <w:rsid w:val="00AB3161"/>
    <w:rsid w:val="00AB4553"/>
    <w:rsid w:val="00AB4F54"/>
    <w:rsid w:val="00AB4FC0"/>
    <w:rsid w:val="00AB50E9"/>
    <w:rsid w:val="00AB6496"/>
    <w:rsid w:val="00AC1D9F"/>
    <w:rsid w:val="00AC3111"/>
    <w:rsid w:val="00AC3942"/>
    <w:rsid w:val="00AC651D"/>
    <w:rsid w:val="00AC6A77"/>
    <w:rsid w:val="00AC7FB1"/>
    <w:rsid w:val="00AD00B7"/>
    <w:rsid w:val="00AD0362"/>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2D7"/>
    <w:rsid w:val="00AE67FE"/>
    <w:rsid w:val="00AF0101"/>
    <w:rsid w:val="00AF1FF7"/>
    <w:rsid w:val="00AF396E"/>
    <w:rsid w:val="00AF3A72"/>
    <w:rsid w:val="00AF54C7"/>
    <w:rsid w:val="00AF567A"/>
    <w:rsid w:val="00AF743E"/>
    <w:rsid w:val="00AF7832"/>
    <w:rsid w:val="00B0100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3A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51D"/>
    <w:rsid w:val="00B46AD7"/>
    <w:rsid w:val="00B474BB"/>
    <w:rsid w:val="00B50FC6"/>
    <w:rsid w:val="00B51715"/>
    <w:rsid w:val="00B529E1"/>
    <w:rsid w:val="00B53DC1"/>
    <w:rsid w:val="00B5594E"/>
    <w:rsid w:val="00B56F3A"/>
    <w:rsid w:val="00B600C1"/>
    <w:rsid w:val="00B610E0"/>
    <w:rsid w:val="00B618DE"/>
    <w:rsid w:val="00B61BD5"/>
    <w:rsid w:val="00B6300F"/>
    <w:rsid w:val="00B64A56"/>
    <w:rsid w:val="00B65A8B"/>
    <w:rsid w:val="00B65BAE"/>
    <w:rsid w:val="00B66600"/>
    <w:rsid w:val="00B678D4"/>
    <w:rsid w:val="00B67B5B"/>
    <w:rsid w:val="00B70AD7"/>
    <w:rsid w:val="00B72012"/>
    <w:rsid w:val="00B73BA5"/>
    <w:rsid w:val="00B73C5B"/>
    <w:rsid w:val="00B74632"/>
    <w:rsid w:val="00B756AD"/>
    <w:rsid w:val="00B76918"/>
    <w:rsid w:val="00B77491"/>
    <w:rsid w:val="00B80FD6"/>
    <w:rsid w:val="00B82DAA"/>
    <w:rsid w:val="00B82F38"/>
    <w:rsid w:val="00B8358D"/>
    <w:rsid w:val="00B83665"/>
    <w:rsid w:val="00B840C8"/>
    <w:rsid w:val="00B85B65"/>
    <w:rsid w:val="00B85D9B"/>
    <w:rsid w:val="00B90AA8"/>
    <w:rsid w:val="00B9302E"/>
    <w:rsid w:val="00B940FD"/>
    <w:rsid w:val="00B953D4"/>
    <w:rsid w:val="00B95825"/>
    <w:rsid w:val="00B97033"/>
    <w:rsid w:val="00B97343"/>
    <w:rsid w:val="00B97419"/>
    <w:rsid w:val="00B97D94"/>
    <w:rsid w:val="00BA034F"/>
    <w:rsid w:val="00BA0801"/>
    <w:rsid w:val="00BA2BC9"/>
    <w:rsid w:val="00BA4883"/>
    <w:rsid w:val="00BA4DE8"/>
    <w:rsid w:val="00BA5158"/>
    <w:rsid w:val="00BA5C52"/>
    <w:rsid w:val="00BA6803"/>
    <w:rsid w:val="00BA7B10"/>
    <w:rsid w:val="00BB0ADA"/>
    <w:rsid w:val="00BB0E28"/>
    <w:rsid w:val="00BB22F8"/>
    <w:rsid w:val="00BB255D"/>
    <w:rsid w:val="00BB5EFC"/>
    <w:rsid w:val="00BB60A1"/>
    <w:rsid w:val="00BB6615"/>
    <w:rsid w:val="00BC06E0"/>
    <w:rsid w:val="00BC0828"/>
    <w:rsid w:val="00BC0F38"/>
    <w:rsid w:val="00BC1064"/>
    <w:rsid w:val="00BC10C6"/>
    <w:rsid w:val="00BC29B4"/>
    <w:rsid w:val="00BC3811"/>
    <w:rsid w:val="00BC4086"/>
    <w:rsid w:val="00BC5F1D"/>
    <w:rsid w:val="00BD25F9"/>
    <w:rsid w:val="00BD40BF"/>
    <w:rsid w:val="00BD4D4D"/>
    <w:rsid w:val="00BD55B5"/>
    <w:rsid w:val="00BD674F"/>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B2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0C21"/>
    <w:rsid w:val="00C31E76"/>
    <w:rsid w:val="00C327CC"/>
    <w:rsid w:val="00C32A09"/>
    <w:rsid w:val="00C32A6F"/>
    <w:rsid w:val="00C33398"/>
    <w:rsid w:val="00C34FFA"/>
    <w:rsid w:val="00C35027"/>
    <w:rsid w:val="00C352B4"/>
    <w:rsid w:val="00C35CB9"/>
    <w:rsid w:val="00C405AC"/>
    <w:rsid w:val="00C41547"/>
    <w:rsid w:val="00C4190D"/>
    <w:rsid w:val="00C421C5"/>
    <w:rsid w:val="00C430EA"/>
    <w:rsid w:val="00C43AA6"/>
    <w:rsid w:val="00C43B0D"/>
    <w:rsid w:val="00C45C0D"/>
    <w:rsid w:val="00C45C4E"/>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FA"/>
    <w:rsid w:val="00C67E09"/>
    <w:rsid w:val="00C723AA"/>
    <w:rsid w:val="00C7355F"/>
    <w:rsid w:val="00C74A13"/>
    <w:rsid w:val="00C75B51"/>
    <w:rsid w:val="00C75D80"/>
    <w:rsid w:val="00C76085"/>
    <w:rsid w:val="00C80F09"/>
    <w:rsid w:val="00C81868"/>
    <w:rsid w:val="00C81B29"/>
    <w:rsid w:val="00C83737"/>
    <w:rsid w:val="00C83B06"/>
    <w:rsid w:val="00C84437"/>
    <w:rsid w:val="00C85044"/>
    <w:rsid w:val="00C86F3D"/>
    <w:rsid w:val="00C876C3"/>
    <w:rsid w:val="00C92199"/>
    <w:rsid w:val="00C9557F"/>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106"/>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010"/>
    <w:rsid w:val="00CD75E2"/>
    <w:rsid w:val="00CD7D5B"/>
    <w:rsid w:val="00CE0421"/>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136"/>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8F0"/>
    <w:rsid w:val="00D159FB"/>
    <w:rsid w:val="00D16434"/>
    <w:rsid w:val="00D176E3"/>
    <w:rsid w:val="00D1771C"/>
    <w:rsid w:val="00D2140E"/>
    <w:rsid w:val="00D2209B"/>
    <w:rsid w:val="00D22A92"/>
    <w:rsid w:val="00D22C34"/>
    <w:rsid w:val="00D237CD"/>
    <w:rsid w:val="00D23EB0"/>
    <w:rsid w:val="00D24E17"/>
    <w:rsid w:val="00D25329"/>
    <w:rsid w:val="00D263B0"/>
    <w:rsid w:val="00D26651"/>
    <w:rsid w:val="00D27CB3"/>
    <w:rsid w:val="00D3027F"/>
    <w:rsid w:val="00D3107B"/>
    <w:rsid w:val="00D31C1B"/>
    <w:rsid w:val="00D31CD0"/>
    <w:rsid w:val="00D31DA2"/>
    <w:rsid w:val="00D326E0"/>
    <w:rsid w:val="00D33192"/>
    <w:rsid w:val="00D34394"/>
    <w:rsid w:val="00D344A1"/>
    <w:rsid w:val="00D34C0E"/>
    <w:rsid w:val="00D36E2D"/>
    <w:rsid w:val="00D370D4"/>
    <w:rsid w:val="00D404D8"/>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4189"/>
    <w:rsid w:val="00DA4F28"/>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A1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4CF9"/>
    <w:rsid w:val="00E0579F"/>
    <w:rsid w:val="00E06EA9"/>
    <w:rsid w:val="00E078AE"/>
    <w:rsid w:val="00E07D61"/>
    <w:rsid w:val="00E1053C"/>
    <w:rsid w:val="00E1281B"/>
    <w:rsid w:val="00E1381F"/>
    <w:rsid w:val="00E13C94"/>
    <w:rsid w:val="00E14504"/>
    <w:rsid w:val="00E1461A"/>
    <w:rsid w:val="00E15A3A"/>
    <w:rsid w:val="00E15B85"/>
    <w:rsid w:val="00E16378"/>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353"/>
    <w:rsid w:val="00E53ED3"/>
    <w:rsid w:val="00E54923"/>
    <w:rsid w:val="00E54A1C"/>
    <w:rsid w:val="00E54DBE"/>
    <w:rsid w:val="00E54DED"/>
    <w:rsid w:val="00E558DA"/>
    <w:rsid w:val="00E603F0"/>
    <w:rsid w:val="00E6144B"/>
    <w:rsid w:val="00E617DB"/>
    <w:rsid w:val="00E621F3"/>
    <w:rsid w:val="00E624DF"/>
    <w:rsid w:val="00E627B7"/>
    <w:rsid w:val="00E645F5"/>
    <w:rsid w:val="00E65088"/>
    <w:rsid w:val="00E658B3"/>
    <w:rsid w:val="00E70567"/>
    <w:rsid w:val="00E7179C"/>
    <w:rsid w:val="00E72B04"/>
    <w:rsid w:val="00E733DE"/>
    <w:rsid w:val="00E73813"/>
    <w:rsid w:val="00E74191"/>
    <w:rsid w:val="00E744A2"/>
    <w:rsid w:val="00E7500F"/>
    <w:rsid w:val="00E76568"/>
    <w:rsid w:val="00E76C8C"/>
    <w:rsid w:val="00E7767A"/>
    <w:rsid w:val="00E8060E"/>
    <w:rsid w:val="00E80FBF"/>
    <w:rsid w:val="00E81553"/>
    <w:rsid w:val="00E81D40"/>
    <w:rsid w:val="00E82599"/>
    <w:rsid w:val="00E834B6"/>
    <w:rsid w:val="00E835E2"/>
    <w:rsid w:val="00E853EB"/>
    <w:rsid w:val="00E872C8"/>
    <w:rsid w:val="00E87884"/>
    <w:rsid w:val="00E87C4E"/>
    <w:rsid w:val="00E9068B"/>
    <w:rsid w:val="00E9191D"/>
    <w:rsid w:val="00E91FD7"/>
    <w:rsid w:val="00E9226D"/>
    <w:rsid w:val="00E927E1"/>
    <w:rsid w:val="00E92825"/>
    <w:rsid w:val="00E92FAF"/>
    <w:rsid w:val="00E953FC"/>
    <w:rsid w:val="00E97898"/>
    <w:rsid w:val="00EA1E56"/>
    <w:rsid w:val="00EA2C75"/>
    <w:rsid w:val="00EA2F1E"/>
    <w:rsid w:val="00EA30DB"/>
    <w:rsid w:val="00EA5170"/>
    <w:rsid w:val="00EA6842"/>
    <w:rsid w:val="00EA6CD5"/>
    <w:rsid w:val="00EA6D2B"/>
    <w:rsid w:val="00EA711B"/>
    <w:rsid w:val="00EA7DEB"/>
    <w:rsid w:val="00EB013F"/>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34A5"/>
    <w:rsid w:val="00ED5BDE"/>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06F3E"/>
    <w:rsid w:val="00F104D0"/>
    <w:rsid w:val="00F12A0C"/>
    <w:rsid w:val="00F13393"/>
    <w:rsid w:val="00F1493F"/>
    <w:rsid w:val="00F14EED"/>
    <w:rsid w:val="00F15C42"/>
    <w:rsid w:val="00F15D93"/>
    <w:rsid w:val="00F17018"/>
    <w:rsid w:val="00F17821"/>
    <w:rsid w:val="00F20F5A"/>
    <w:rsid w:val="00F2139E"/>
    <w:rsid w:val="00F2182A"/>
    <w:rsid w:val="00F21EDC"/>
    <w:rsid w:val="00F23471"/>
    <w:rsid w:val="00F243CA"/>
    <w:rsid w:val="00F24669"/>
    <w:rsid w:val="00F26216"/>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67F0"/>
    <w:rsid w:val="00F67DB3"/>
    <w:rsid w:val="00F71736"/>
    <w:rsid w:val="00F721BF"/>
    <w:rsid w:val="00F72F36"/>
    <w:rsid w:val="00F734D8"/>
    <w:rsid w:val="00F752C4"/>
    <w:rsid w:val="00F75D05"/>
    <w:rsid w:val="00F767D9"/>
    <w:rsid w:val="00F76CA8"/>
    <w:rsid w:val="00F77121"/>
    <w:rsid w:val="00F80538"/>
    <w:rsid w:val="00F80761"/>
    <w:rsid w:val="00F80D3D"/>
    <w:rsid w:val="00F81389"/>
    <w:rsid w:val="00F857AA"/>
    <w:rsid w:val="00F8651B"/>
    <w:rsid w:val="00F86A7D"/>
    <w:rsid w:val="00F902E0"/>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A77"/>
    <w:rsid w:val="00FC4E4C"/>
    <w:rsid w:val="00FC5372"/>
    <w:rsid w:val="00FC58B7"/>
    <w:rsid w:val="00FC6C83"/>
    <w:rsid w:val="00FD028A"/>
    <w:rsid w:val="00FD0C96"/>
    <w:rsid w:val="00FD2896"/>
    <w:rsid w:val="00FD2FFA"/>
    <w:rsid w:val="00FD38D0"/>
    <w:rsid w:val="00FD5EBA"/>
    <w:rsid w:val="00FD6F8B"/>
    <w:rsid w:val="00FD708A"/>
    <w:rsid w:val="00FD710B"/>
    <w:rsid w:val="00FD7166"/>
    <w:rsid w:val="00FD7264"/>
    <w:rsid w:val="00FE04DC"/>
    <w:rsid w:val="00FE06BB"/>
    <w:rsid w:val="00FE17CD"/>
    <w:rsid w:val="00FE34F5"/>
    <w:rsid w:val="00FE36F5"/>
    <w:rsid w:val="00FE3B6E"/>
    <w:rsid w:val="00FE4147"/>
    <w:rsid w:val="00FE41DB"/>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locked/>
    <w:rsid w:val="0030089F"/>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3143761">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18795615">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5AIRPNAIUNRU-2028481721-6161</_dlc_DocId>
    <_dlc_DocIdUrl xmlns="71c5aaf6-e6ce-465b-b873-5148d2a4c105">
      <Url>https://nokia.sharepoint.com/sites/c5g/e2earch/_layouts/15/DocIdRedir.aspx?ID=5AIRPNAIUNRU-2028481721-6161</Url>
      <Description>5AIRPNAIUNRU-2028481721-6161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40D72A-F1AD-4AD0-9F0F-FBB2BE1201BC}">
  <ds:schemaRefs>
    <ds:schemaRef ds:uri="Microsoft.SharePoint.Taxonomy.ContentTypeSync"/>
  </ds:schemaRefs>
</ds:datastoreItem>
</file>

<file path=customXml/itemProps2.xml><?xml version="1.0" encoding="utf-8"?>
<ds:datastoreItem xmlns:ds="http://schemas.openxmlformats.org/officeDocument/2006/customXml" ds:itemID="{F22B144E-169B-4A3B-8F02-441C2813C6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AF2EBE-A946-4EF8-AFBA-C4E9E44E389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FEDA0B5-8ED1-4B15-9785-D80786B4487B}">
  <ds:schemaRefs>
    <ds:schemaRef ds:uri="http://schemas.microsoft.com/sharepoint/v3/contenttype/forms"/>
  </ds:schemaRefs>
</ds:datastoreItem>
</file>

<file path=customXml/itemProps5.xml><?xml version="1.0" encoding="utf-8"?>
<ds:datastoreItem xmlns:ds="http://schemas.openxmlformats.org/officeDocument/2006/customXml" ds:itemID="{B1A284C5-510C-4210-9D8E-C17A9EABA9B5}">
  <ds:schemaRefs>
    <ds:schemaRef ds:uri="http://schemas.microsoft.com/sharepoint/events"/>
  </ds:schemaRefs>
</ds:datastoreItem>
</file>

<file path=customXml/itemProps6.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1339</TotalTime>
  <Pages>3</Pages>
  <Words>1157</Words>
  <Characters>6595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cp:lastModifiedBy>
  <cp:revision>65</cp:revision>
  <cp:lastPrinted>2014-09-10T09:04:00Z</cp:lastPrinted>
  <dcterms:created xsi:type="dcterms:W3CDTF">2022-03-24T06:25:00Z</dcterms:created>
  <dcterms:modified xsi:type="dcterms:W3CDTF">2022-08-10T16:11:00Z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fd5e3edf-e739-4f35-8ccf-146e9aec94c0</vt:lpwstr>
  </property>
</Properties>
</file>